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2D0AF" w14:textId="333CFFBC" w:rsidR="003F3325" w:rsidRPr="00A9212E" w:rsidRDefault="003F3325" w:rsidP="003F3325">
      <w:pPr>
        <w:tabs>
          <w:tab w:val="left" w:pos="1820"/>
        </w:tabs>
        <w:jc w:val="both"/>
        <w:rPr>
          <w:rFonts w:ascii="Times New Roman" w:eastAsiaTheme="minorEastAsia" w:hAnsi="Times New Roman" w:cs="Times New Roman"/>
          <w:b/>
          <w:bCs/>
          <w:kern w:val="2"/>
          <w:szCs w:val="21"/>
        </w:rPr>
      </w:pPr>
      <w:r>
        <w:rPr>
          <w:rFonts w:ascii="Times New Roman" w:eastAsia="Times New Roman" w:hAnsi="Times New Roman" w:cs="Times New Roman"/>
          <w:b/>
          <w:bCs/>
          <w:kern w:val="2"/>
          <w:szCs w:val="21"/>
        </w:rPr>
        <w:t>GPP TSG-RAN WG2#13</w:t>
      </w:r>
      <w:r w:rsidR="00C60909">
        <w:rPr>
          <w:rFonts w:ascii="Times New Roman" w:eastAsiaTheme="minorEastAsia" w:hAnsi="Times New Roman" w:cs="Times New Roman" w:hint="eastAsia"/>
          <w:b/>
          <w:bCs/>
          <w:kern w:val="2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kern w:val="2"/>
          <w:szCs w:val="21"/>
        </w:rPr>
        <w:t xml:space="preserve">   </w:t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kern w:val="2"/>
          <w:szCs w:val="21"/>
        </w:rPr>
        <w:t xml:space="preserve">          </w:t>
      </w:r>
      <w:r w:rsidR="00C60909">
        <w:rPr>
          <w:rFonts w:ascii="Times New Roman" w:eastAsiaTheme="minorEastAsia" w:hAnsi="Times New Roman" w:cs="Times New Roman" w:hint="eastAsia"/>
          <w:b/>
          <w:bCs/>
          <w:kern w:val="2"/>
          <w:szCs w:val="21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kern w:val="2"/>
          <w:szCs w:val="21"/>
        </w:rPr>
        <w:t>R2-2</w:t>
      </w:r>
      <w:r w:rsidR="00A9212E">
        <w:rPr>
          <w:rFonts w:ascii="Times New Roman" w:eastAsiaTheme="minorEastAsia" w:hAnsi="Times New Roman" w:cs="Times New Roman" w:hint="eastAsia"/>
          <w:b/>
          <w:bCs/>
          <w:kern w:val="2"/>
          <w:szCs w:val="21"/>
        </w:rPr>
        <w:t>508529</w:t>
      </w:r>
    </w:p>
    <w:p w14:paraId="12528CF7" w14:textId="77777777" w:rsidR="00C60909" w:rsidRPr="00C60909" w:rsidRDefault="00C60909" w:rsidP="00C60909">
      <w:pPr>
        <w:tabs>
          <w:tab w:val="center" w:pos="4536"/>
          <w:tab w:val="right" w:pos="9072"/>
        </w:tabs>
        <w:rPr>
          <w:rFonts w:ascii="Times New Roman" w:eastAsia="Times New Roman" w:hAnsi="Times New Roman" w:cs="Times New Roman"/>
          <w:b/>
          <w:bCs/>
          <w:kern w:val="2"/>
          <w:szCs w:val="21"/>
        </w:rPr>
      </w:pPr>
      <w:r w:rsidRPr="00C60909">
        <w:rPr>
          <w:rFonts w:ascii="Times New Roman" w:eastAsia="Times New Roman" w:hAnsi="Times New Roman" w:cs="Times New Roman"/>
          <w:b/>
          <w:bCs/>
          <w:kern w:val="2"/>
          <w:szCs w:val="21"/>
        </w:rPr>
        <w:t>Dallas, USA,  Nov. 17th - 21st</w:t>
      </w:r>
    </w:p>
    <w:p w14:paraId="0899E0D2" w14:textId="77777777" w:rsidR="00C60909" w:rsidRPr="00C60909" w:rsidRDefault="00C60909" w:rsidP="003F3325">
      <w:pPr>
        <w:tabs>
          <w:tab w:val="center" w:pos="4536"/>
          <w:tab w:val="right" w:pos="9072"/>
        </w:tabs>
        <w:rPr>
          <w:rFonts w:ascii="Times New Roman" w:eastAsiaTheme="minorEastAsia" w:hAnsi="Times New Roman" w:cs="Times New Roman"/>
          <w:b/>
          <w:bCs/>
          <w:kern w:val="2"/>
          <w:szCs w:val="21"/>
        </w:rPr>
      </w:pPr>
    </w:p>
    <w:p w14:paraId="4147D8EF" w14:textId="77777777" w:rsidR="00B3110F" w:rsidRPr="00EC7D0B" w:rsidRDefault="00B3110F" w:rsidP="00B3110F">
      <w:pPr>
        <w:tabs>
          <w:tab w:val="left" w:pos="1815"/>
        </w:tabs>
        <w:spacing w:before="100" w:beforeAutospacing="1" w:after="100" w:afterAutospacing="1"/>
        <w:rPr>
          <w:rFonts w:ascii="Times New Roman" w:hAnsi="Times New Roman" w:cs="Times New Roman"/>
          <w:b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Agenda Item:</w:t>
      </w:r>
      <w:r w:rsidRPr="00EC7D0B">
        <w:rPr>
          <w:rFonts w:ascii="Times New Roman" w:hAnsi="Times New Roman" w:cs="Times New Roman"/>
          <w:b/>
          <w:bCs/>
          <w:lang w:val="en-AU"/>
        </w:rPr>
        <w:tab/>
      </w:r>
      <w:r w:rsidRPr="00EC7D0B">
        <w:rPr>
          <w:rFonts w:ascii="Times New Roman" w:hAnsi="Times New Roman" w:cs="Times New Roman"/>
          <w:b/>
        </w:rPr>
        <w:t>8.9.3</w:t>
      </w:r>
    </w:p>
    <w:p w14:paraId="7C5A2642" w14:textId="77777777" w:rsidR="00B3110F" w:rsidRPr="00EC7D0B" w:rsidRDefault="00B3110F" w:rsidP="00B3110F">
      <w:pPr>
        <w:tabs>
          <w:tab w:val="left" w:pos="1815"/>
        </w:tabs>
        <w:spacing w:before="100" w:beforeAutospacing="1" w:after="100" w:afterAutospacing="1"/>
        <w:rPr>
          <w:rFonts w:ascii="Times New Roman" w:hAnsi="Times New Roman" w:cs="Times New Roman"/>
          <w:b/>
          <w:bCs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Source:</w:t>
      </w:r>
      <w:r w:rsidRPr="00EC7D0B">
        <w:rPr>
          <w:rFonts w:ascii="Times New Roman" w:hAnsi="Times New Roman" w:cs="Times New Roman"/>
          <w:b/>
          <w:bCs/>
          <w:lang w:val="en-AU"/>
        </w:rPr>
        <w:t xml:space="preserve"> </w:t>
      </w:r>
      <w:r w:rsidRPr="00EC7D0B">
        <w:rPr>
          <w:rFonts w:ascii="Times New Roman" w:hAnsi="Times New Roman" w:cs="Times New Roman"/>
          <w:b/>
          <w:bCs/>
          <w:lang w:val="en-AU"/>
        </w:rPr>
        <w:tab/>
        <w:t>NEC</w:t>
      </w:r>
    </w:p>
    <w:p w14:paraId="297A9F39" w14:textId="07CE6E39" w:rsidR="00B3110F" w:rsidRPr="004977A1" w:rsidRDefault="00B3110F" w:rsidP="00B3110F">
      <w:pPr>
        <w:spacing w:before="100" w:beforeAutospacing="1" w:after="100" w:afterAutospacing="1"/>
        <w:rPr>
          <w:rFonts w:ascii="Times New Roman" w:hAnsi="Times New Roman" w:cs="Times New Roman"/>
          <w:b/>
          <w:bCs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Title:</w:t>
      </w:r>
      <w:r w:rsidRPr="00EC7D0B">
        <w:rPr>
          <w:rFonts w:ascii="Times New Roman" w:hAnsi="Times New Roman" w:cs="Times New Roman"/>
          <w:b/>
          <w:bCs/>
          <w:lang w:val="en-AU"/>
        </w:rPr>
        <w:tab/>
        <w:t xml:space="preserve">        </w:t>
      </w:r>
      <w:r w:rsidR="004977A1">
        <w:rPr>
          <w:rFonts w:ascii="Times New Roman" w:hAnsi="Times New Roman" w:cs="Times New Roman" w:hint="eastAsia"/>
          <w:b/>
          <w:bCs/>
          <w:lang w:val="en-AU"/>
        </w:rPr>
        <w:t>Adding RV description for CB-Msg3</w:t>
      </w:r>
      <w:r w:rsidR="00D544D7">
        <w:rPr>
          <w:rFonts w:ascii="Times New Roman" w:hAnsi="Times New Roman" w:cs="Times New Roman" w:hint="eastAsia"/>
          <w:b/>
          <w:bCs/>
          <w:lang w:val="en-AU"/>
        </w:rPr>
        <w:t xml:space="preserve"> transmission</w:t>
      </w:r>
    </w:p>
    <w:p w14:paraId="3DB07B9C" w14:textId="662BFC85" w:rsidR="00B3110F" w:rsidRPr="00EC7D0B" w:rsidRDefault="00B3110F" w:rsidP="00E10F07">
      <w:pPr>
        <w:spacing w:before="100" w:beforeAutospacing="1" w:after="100" w:afterAutospacing="1"/>
        <w:rPr>
          <w:rFonts w:ascii="Times New Roman" w:hAnsi="Times New Roman" w:cs="Times New Roman"/>
          <w:b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Document for:</w:t>
      </w:r>
      <w:r w:rsidRPr="00EC7D0B">
        <w:rPr>
          <w:rFonts w:ascii="Times New Roman" w:hAnsi="Times New Roman" w:cs="Times New Roman"/>
          <w:b/>
          <w:lang w:val="en-AU"/>
        </w:rPr>
        <w:tab/>
        <w:t xml:space="preserve"> Discussion and Decision</w:t>
      </w:r>
    </w:p>
    <w:p w14:paraId="729B7B51" w14:textId="5DF950BA" w:rsidR="00C062EE" w:rsidRPr="00B905C7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="120" w:after="180" w:line="240" w:lineRule="auto"/>
        <w:rPr>
          <w:rFonts w:ascii="Arial" w:eastAsia="Malgun Gothic" w:hAnsi="Arial" w:cs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B905C7">
        <w:rPr>
          <w:rFonts w:ascii="Arial" w:eastAsia="Malgun Gothic" w:hAnsi="Arial" w:cs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222592E3" w14:textId="64D61E64" w:rsidR="007B50E9" w:rsidRDefault="0027409E" w:rsidP="00AC0220">
      <w:pPr>
        <w:spacing w:before="156" w:after="156"/>
        <w:rPr>
          <w:rFonts w:ascii="Times New Roman" w:eastAsia="Arial Unicode MS" w:hAnsi="Times New Roman" w:cs="Times New Roman"/>
          <w:sz w:val="20"/>
          <w:szCs w:val="20"/>
        </w:rPr>
      </w:pPr>
      <w:r w:rsidRPr="0027409E">
        <w:rPr>
          <w:rFonts w:ascii="Times New Roman" w:eastAsia="Arial Unicode MS" w:hAnsi="Times New Roman" w:cs="Times New Roman" w:hint="eastAsia"/>
          <w:sz w:val="20"/>
          <w:szCs w:val="20"/>
        </w:rPr>
        <w:t xml:space="preserve">In this contribution, </w:t>
      </w:r>
      <w:r w:rsidR="007B50E9">
        <w:rPr>
          <w:rFonts w:ascii="Times New Roman" w:eastAsia="Arial Unicode MS" w:hAnsi="Times New Roman" w:cs="Times New Roman" w:hint="eastAsia"/>
          <w:sz w:val="20"/>
          <w:szCs w:val="20"/>
        </w:rPr>
        <w:t>we will suggest to add RV description for multiple replica transmissions within the transmission window and provide the corresponding TP.</w:t>
      </w:r>
    </w:p>
    <w:p w14:paraId="5011DFF7" w14:textId="56D6035D" w:rsidR="00D65D67" w:rsidRPr="007B50E9" w:rsidRDefault="000A3782" w:rsidP="007B50E9">
      <w:pPr>
        <w:pStyle w:val="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B905C7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716C63CB" w14:textId="5B30D3CB" w:rsidR="00CF3E2B" w:rsidRDefault="00CF3E2B" w:rsidP="00CF3E2B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RAN2 #130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[</w:t>
      </w:r>
      <w:r w:rsidR="007B50E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1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>]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agreement </w:t>
      </w:r>
      <w:r w:rsidR="007B50E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about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RV </w:t>
      </w:r>
      <w:r w:rsidR="007B50E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multiple replicas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was reached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as following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CF3E2B" w14:paraId="7555A39A" w14:textId="77777777" w:rsidTr="006D354B">
        <w:tc>
          <w:tcPr>
            <w:tcW w:w="9346" w:type="dxa"/>
          </w:tcPr>
          <w:p w14:paraId="663D4427" w14:textId="77777777" w:rsidR="00CF3E2B" w:rsidRPr="00CF3E2B" w:rsidRDefault="00CF3E2B" w:rsidP="006D354B">
            <w:pPr>
              <w:spacing w:before="6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Agreements:</w:t>
            </w:r>
          </w:p>
          <w:p w14:paraId="576C6B1A" w14:textId="77777777" w:rsidR="00CF3E2B" w:rsidRPr="00CF3E2B" w:rsidRDefault="00CF3E2B" w:rsidP="006D354B">
            <w:pPr>
              <w:spacing w:before="6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1.</w:t>
            </w: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ab/>
              <w:t>HARQ process 0 is used to transmit all the CB-Msg3 replicas in the transmission window (</w:t>
            </w:r>
            <w:r w:rsidRPr="009756B4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US"/>
              </w:rPr>
              <w:t>RV0 is used to transmit the first repetition of each CB-Msg3 replica in the transmission window</w:t>
            </w: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</w:tbl>
    <w:p w14:paraId="44213BD9" w14:textId="4A587590" w:rsidR="006F1A4F" w:rsidRDefault="00A0586C" w:rsidP="00B46A31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jc w:val="both"/>
        <w:rPr>
          <w:rFonts w:ascii="Times New Roman" w:eastAsiaTheme="minorEastAsia" w:hAnsi="Times New Roman"/>
          <w:b w:val="0"/>
          <w:i w:val="0"/>
          <w:sz w:val="20"/>
          <w:lang w:val="en-GB"/>
        </w:rPr>
      </w:pPr>
      <w:r w:rsidRPr="00A0586C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The </w:t>
      </w:r>
      <w:r w:rsidR="00FE2153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bracket </w:t>
      </w:r>
      <w:r w:rsidRPr="00A0586C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content </w:t>
      </w:r>
      <w:r w:rsidR="0027616B">
        <w:rPr>
          <w:rFonts w:ascii="Times New Roman" w:eastAsiaTheme="minorEastAsia" w:hAnsi="Times New Roman"/>
          <w:b w:val="0"/>
          <w:i w:val="0"/>
          <w:sz w:val="20"/>
          <w:lang w:val="en-GB"/>
        </w:rPr>
        <w:t>above,</w:t>
      </w:r>
      <w:r w:rsidR="00984492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</w:t>
      </w:r>
      <w:r w:rsidR="0027616B">
        <w:rPr>
          <w:rFonts w:ascii="Times New Roman" w:eastAsiaTheme="minorEastAsia" w:hAnsi="Times New Roman"/>
          <w:b w:val="0"/>
          <w:i w:val="0"/>
          <w:sz w:val="20"/>
          <w:lang w:val="en-GB"/>
        </w:rPr>
        <w:t>RV0 is used to</w:t>
      </w: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 transmit</w:t>
      </w:r>
      <w:r w:rsidR="00C320D9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 the first repetition of each CB-Msg3 replica in the transmission window, is missing, which should be captured in the specification.</w:t>
      </w:r>
      <w:r w:rsidR="00FE2153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</w:t>
      </w:r>
      <w:r w:rsidR="006F1A4F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Considering 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both </w:t>
      </w:r>
      <w:r w:rsidR="006F1A4F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RAN1 and RAN2 specification</w:t>
      </w:r>
      <w:r w:rsidR="00984492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s</w:t>
      </w:r>
      <w:r w:rsidR="006F1A4F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</w:t>
      </w:r>
      <w:r w:rsidR="006F1A4F">
        <w:rPr>
          <w:rFonts w:ascii="Times New Roman" w:eastAsiaTheme="minorEastAsia" w:hAnsi="Times New Roman"/>
          <w:b w:val="0"/>
          <w:i w:val="0"/>
          <w:sz w:val="20"/>
          <w:lang w:val="en-GB"/>
        </w:rPr>
        <w:t>have</w:t>
      </w:r>
      <w:r w:rsidR="006F1A4F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some descriptions for RV, the following two options may be considered:</w:t>
      </w:r>
    </w:p>
    <w:p w14:paraId="3479B1CD" w14:textId="1C210B87" w:rsidR="006F1A4F" w:rsidRDefault="006F1A4F" w:rsidP="006F1A4F">
      <w:pPr>
        <w:pStyle w:val="1st-Proposal-YJ"/>
        <w:numPr>
          <w:ilvl w:val="0"/>
          <w:numId w:val="35"/>
        </w:numPr>
        <w:tabs>
          <w:tab w:val="left" w:pos="1134"/>
        </w:tabs>
        <w:spacing w:before="156" w:after="156"/>
        <w:rPr>
          <w:rFonts w:ascii="Times New Roman" w:eastAsiaTheme="minorEastAsia" w:hAnsi="Times New Roman"/>
          <w:b w:val="0"/>
          <w:i w:val="0"/>
          <w:sz w:val="20"/>
          <w:lang w:val="en-GB"/>
        </w:rPr>
      </w:pP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>O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ption 1: </w:t>
      </w:r>
      <w:r w:rsidR="00F33BEA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Capturing 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RV for multiple replicas in TS 36.321.</w:t>
      </w:r>
    </w:p>
    <w:p w14:paraId="69CB2E3D" w14:textId="071E766F" w:rsidR="006F1A4F" w:rsidRDefault="006F1A4F" w:rsidP="006F1A4F">
      <w:pPr>
        <w:pStyle w:val="1st-Proposal-YJ"/>
        <w:numPr>
          <w:ilvl w:val="0"/>
          <w:numId w:val="35"/>
        </w:numPr>
        <w:tabs>
          <w:tab w:val="left" w:pos="1134"/>
        </w:tabs>
        <w:spacing w:before="156" w:after="156"/>
        <w:rPr>
          <w:rFonts w:ascii="Times New Roman" w:eastAsiaTheme="minorEastAsia" w:hAnsi="Times New Roman"/>
          <w:b w:val="0"/>
          <w:i w:val="0"/>
          <w:sz w:val="20"/>
          <w:lang w:val="en-GB"/>
        </w:rPr>
      </w:pP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>O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ption 2: </w:t>
      </w:r>
      <w:r w:rsidR="00984492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S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end</w:t>
      </w:r>
      <w:r w:rsidR="000061CC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ing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an LS to </w:t>
      </w:r>
      <w:r w:rsidR="000061CC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ask RAN1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</w:t>
      </w:r>
      <w:r w:rsidR="00B46A3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to 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add 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RV 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description if RV for multiple replicas </w:t>
      </w:r>
      <w:r w:rsidR="00F33BEA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needs to be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captured in TS 36.213.</w:t>
      </w:r>
    </w:p>
    <w:p w14:paraId="06B70805" w14:textId="1441FD3F" w:rsidR="000061CC" w:rsidRDefault="000061CC" w:rsidP="007A333D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jc w:val="both"/>
        <w:rPr>
          <w:rFonts w:ascii="Times New Roman" w:eastAsiaTheme="minorEastAsia" w:hAnsi="Times New Roman"/>
          <w:b w:val="0"/>
          <w:i w:val="0"/>
          <w:sz w:val="20"/>
          <w:lang w:val="en-GB"/>
        </w:rPr>
      </w:pP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>F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or two options above, we have no strong view. </w:t>
      </w: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>I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f there is no consensus </w:t>
      </w:r>
      <w:r w:rsidR="009756B4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on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option 1, we may go option 2, i.e. sending an LS to ask RAN1 to add the corresponding description for RV.</w:t>
      </w:r>
    </w:p>
    <w:p w14:paraId="3C8F22F5" w14:textId="03F196C9" w:rsidR="0053625E" w:rsidRDefault="00CF3E2B" w:rsidP="00C320D9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="00173E86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19575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1</w:t>
      </w: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19575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RV for multiple replica transmissions should be captured in 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the specification. Regarding </w:t>
      </w:r>
      <w:r w:rsidR="000061C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which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specification, the following two options may be considered:</w:t>
      </w:r>
    </w:p>
    <w:p w14:paraId="6A1DD85B" w14:textId="3EEBC657" w:rsidR="00B46A31" w:rsidRDefault="00CE431E" w:rsidP="00B46A31">
      <w:pPr>
        <w:pStyle w:val="a3"/>
        <w:numPr>
          <w:ilvl w:val="0"/>
          <w:numId w:val="36"/>
        </w:numPr>
        <w:spacing w:before="156" w:after="156"/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ption 1: </w:t>
      </w:r>
      <w:r w:rsidR="00F33BEA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Capturing 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RV0 for multiple replicas in TS 36.321.</w:t>
      </w:r>
    </w:p>
    <w:p w14:paraId="4426C441" w14:textId="5FE8DA9B" w:rsidR="00B46A31" w:rsidRPr="00B46A31" w:rsidRDefault="00CE431E" w:rsidP="00B46A31">
      <w:pPr>
        <w:pStyle w:val="a3"/>
        <w:numPr>
          <w:ilvl w:val="0"/>
          <w:numId w:val="36"/>
        </w:numPr>
        <w:spacing w:before="156" w:after="156"/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ption 2:</w:t>
      </w:r>
      <w:r w:rsidR="00F33BEA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Sending an LS to </w:t>
      </w:r>
      <w:r w:rsidR="000061C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ask 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RAN1 to add RV description.</w:t>
      </w:r>
    </w:p>
    <w:p w14:paraId="5115A783" w14:textId="3EB8FD5E" w:rsidR="00195751" w:rsidRDefault="00195751" w:rsidP="00C320D9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2</w:t>
      </w: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If option 1 is 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adopted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, 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RAN2 to agree TP in A</w:t>
      </w:r>
      <w:r w:rsidR="000061C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nnex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.</w:t>
      </w:r>
    </w:p>
    <w:p w14:paraId="6321C8C0" w14:textId="63404BDC" w:rsidR="00600D76" w:rsidRPr="00B905C7" w:rsidRDefault="00600D76" w:rsidP="00765B89">
      <w:pPr>
        <w:pStyle w:val="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B905C7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291087A8" w:rsidR="004D3FDE" w:rsidRDefault="00117E50" w:rsidP="004D3FDE">
      <w:pPr>
        <w:spacing w:before="156" w:after="156"/>
        <w:rPr>
          <w:rFonts w:ascii="Times New Roman" w:eastAsia="MS PGothic" w:hAnsi="Times New Roman" w:cs="Times New Roman"/>
          <w:sz w:val="20"/>
          <w:szCs w:val="20"/>
        </w:rPr>
      </w:pPr>
      <w:r w:rsidRPr="00EC7D0B">
        <w:rPr>
          <w:rFonts w:ascii="Times New Roman" w:eastAsia="MS PGothic" w:hAnsi="Times New Roman" w:cs="Times New Roman"/>
          <w:sz w:val="20"/>
          <w:szCs w:val="20"/>
        </w:rPr>
        <w:t xml:space="preserve">This contribution provides our </w:t>
      </w:r>
      <w:r w:rsidR="00C30B67">
        <w:rPr>
          <w:rFonts w:ascii="Times New Roman" w:eastAsia="MS PGothic" w:hAnsi="Times New Roman" w:cs="Times New Roman"/>
          <w:sz w:val="20"/>
          <w:szCs w:val="20"/>
        </w:rPr>
        <w:t xml:space="preserve">proposals for </w:t>
      </w:r>
      <w:r w:rsidR="00DB5A55">
        <w:rPr>
          <w:rFonts w:ascii="Times New Roman" w:eastAsiaTheme="minorEastAsia" w:hAnsi="Times New Roman" w:cs="Times New Roman" w:hint="eastAsia"/>
          <w:sz w:val="20"/>
          <w:szCs w:val="20"/>
        </w:rPr>
        <w:t xml:space="preserve">RV description of CB-Msg3 EDT procedure </w:t>
      </w:r>
      <w:r w:rsidR="00C30B67">
        <w:rPr>
          <w:rFonts w:ascii="Times New Roman" w:eastAsia="MS PGothic" w:hAnsi="Times New Roman" w:cs="Times New Roman"/>
          <w:sz w:val="20"/>
          <w:szCs w:val="20"/>
        </w:rPr>
        <w:t>as listed below:</w:t>
      </w:r>
    </w:p>
    <w:p w14:paraId="2E2FE836" w14:textId="77777777" w:rsidR="00F33BEA" w:rsidRDefault="00F33BEA" w:rsidP="00F33BEA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lastRenderedPageBreak/>
        <w:t>Proposal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1</w:t>
      </w: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RV for multiple replica transmissions should be captured in the specification. Regarding which specification, the following two options may be considered:</w:t>
      </w:r>
    </w:p>
    <w:p w14:paraId="7EEC3C73" w14:textId="77777777" w:rsidR="00F33BEA" w:rsidRDefault="00F33BEA" w:rsidP="00F33BEA">
      <w:pPr>
        <w:pStyle w:val="a3"/>
        <w:numPr>
          <w:ilvl w:val="0"/>
          <w:numId w:val="36"/>
        </w:numPr>
        <w:spacing w:before="156" w:after="156"/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ption 1: Capturing RV0 for multiple replicas in TS 36.321.</w:t>
      </w:r>
    </w:p>
    <w:p w14:paraId="47D80A01" w14:textId="77777777" w:rsidR="00F33BEA" w:rsidRPr="00B46A31" w:rsidRDefault="00F33BEA" w:rsidP="00F33BEA">
      <w:pPr>
        <w:pStyle w:val="a3"/>
        <w:numPr>
          <w:ilvl w:val="0"/>
          <w:numId w:val="36"/>
        </w:numPr>
        <w:spacing w:before="156" w:after="156"/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ption 2: Sending an LS to ask RAN1 to add RV description.</w:t>
      </w:r>
    </w:p>
    <w:p w14:paraId="46049683" w14:textId="77777777" w:rsidR="00F33BEA" w:rsidRDefault="00F33BEA" w:rsidP="00F33BEA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2</w:t>
      </w: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If option 1 is adopted, RAN2 to agree TP in Annex.</w:t>
      </w:r>
    </w:p>
    <w:p w14:paraId="748AFAD2" w14:textId="1613249D" w:rsidR="000A3782" w:rsidRPr="00EC7D0B" w:rsidRDefault="000A3782" w:rsidP="004D3FDE">
      <w:pPr>
        <w:pStyle w:val="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EC7D0B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5D59C133" w14:textId="4F738A87" w:rsidR="00C320D9" w:rsidRDefault="001D20DA" w:rsidP="00720559">
      <w:pPr>
        <w:spacing w:before="156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EB23AE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Pr="001D20DA">
        <w:rPr>
          <w:rFonts w:ascii="Times New Roman" w:hAnsi="Times New Roman" w:cs="Times New Roman"/>
          <w:sz w:val="20"/>
          <w:szCs w:val="20"/>
        </w:rPr>
        <w:t>Draft_RAN2_130_Meeting_Report_v1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85D3170" w14:textId="04B8BE86" w:rsidR="00B9758A" w:rsidRPr="00EB23AE" w:rsidRDefault="00C320D9" w:rsidP="00EB23AE">
      <w:pPr>
        <w:pStyle w:val="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2F5EE0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Annex</w:t>
      </w:r>
    </w:p>
    <w:p w14:paraId="081C00D6" w14:textId="792FEAB0" w:rsidR="00C320D9" w:rsidRPr="00B655AA" w:rsidRDefault="00C320D9" w:rsidP="002F5EE0">
      <w:pPr>
        <w:pStyle w:val="2"/>
        <w:ind w:right="240"/>
        <w:rPr>
          <w:rFonts w:ascii="Times New Roman" w:hAnsi="Times New Roman"/>
          <w:b/>
          <w:sz w:val="24"/>
          <w:szCs w:val="24"/>
        </w:rPr>
      </w:pPr>
      <w:r w:rsidRPr="00B655AA">
        <w:rPr>
          <w:rFonts w:ascii="Times New Roman" w:hAnsi="Times New Roman"/>
          <w:b/>
          <w:sz w:val="24"/>
          <w:szCs w:val="24"/>
        </w:rPr>
        <w:t>TP</w:t>
      </w:r>
    </w:p>
    <w:p w14:paraId="6D09BD39" w14:textId="77777777" w:rsidR="00E81C09" w:rsidRPr="00E81C09" w:rsidRDefault="00E81C09" w:rsidP="00E81C09">
      <w:pPr>
        <w:pStyle w:val="4"/>
        <w:spacing w:before="180" w:after="180" w:line="377" w:lineRule="auto"/>
        <w:rPr>
          <w:rFonts w:ascii="Times New Roman" w:hAnsi="Times New Roman" w:cs="Times New Roman"/>
          <w:noProof/>
        </w:rPr>
      </w:pPr>
      <w:bookmarkStart w:id="0" w:name="_Toc29242967"/>
      <w:bookmarkStart w:id="1" w:name="_Toc37256224"/>
      <w:bookmarkStart w:id="2" w:name="_Toc37256378"/>
      <w:bookmarkStart w:id="3" w:name="_Toc46500317"/>
      <w:bookmarkStart w:id="4" w:name="_Toc52536226"/>
      <w:bookmarkStart w:id="5" w:name="_Toc193402462"/>
      <w:r w:rsidRPr="00E81C09">
        <w:rPr>
          <w:rFonts w:ascii="Times New Roman" w:hAnsi="Times New Roman" w:cs="Times New Roman"/>
          <w:noProof/>
        </w:rPr>
        <w:t>5.4.2.2</w:t>
      </w:r>
      <w:r w:rsidRPr="00E81C09">
        <w:rPr>
          <w:rFonts w:ascii="Times New Roman" w:hAnsi="Times New Roman" w:cs="Times New Roman"/>
          <w:noProof/>
        </w:rPr>
        <w:tab/>
        <w:t>HARQ process</w:t>
      </w:r>
      <w:bookmarkEnd w:id="0"/>
      <w:bookmarkEnd w:id="1"/>
      <w:bookmarkEnd w:id="2"/>
      <w:bookmarkEnd w:id="3"/>
      <w:bookmarkEnd w:id="4"/>
      <w:bookmarkEnd w:id="5"/>
    </w:p>
    <w:p w14:paraId="29AD37F5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>Each HARQ process is associated with a HARQ buffer.</w:t>
      </w:r>
    </w:p>
    <w:p w14:paraId="75487C68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>For synchronous HARQ, each HARQ process shall maintain a state variable CURRENT_TX_NB, which indicates the number of transmissions that have taken place for the MAC PDU currently in the buffer, and a state variable HARQ_FEEDBACK, which indicates the HARQ feedback for the MAC PDU currently in the buffer. When the HARQ process is established, CURRENT_TX_NB shall be initialized to 0.</w:t>
      </w:r>
    </w:p>
    <w:p w14:paraId="78D989C7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The sequence of redundancy versions is 0, 2, 3, 1. The variable CURRENT_IRV is an index into the sequence of redundancy versions. This variable is up-dated modulo 4. For </w:t>
      </w:r>
      <w:r w:rsidRPr="00E81C09">
        <w:rPr>
          <w:rFonts w:ascii="Times New Roman" w:eastAsia="Malgun Gothic" w:hAnsi="Times New Roman" w:cs="Times New Roman"/>
          <w:noProof/>
          <w:sz w:val="20"/>
          <w:szCs w:val="20"/>
        </w:rPr>
        <w:t xml:space="preserve">serving cells configured with </w:t>
      </w:r>
      <w:proofErr w:type="spellStart"/>
      <w:r w:rsidRPr="00E81C09">
        <w:rPr>
          <w:rFonts w:ascii="Times New Roman" w:hAnsi="Times New Roman" w:cs="Times New Roman"/>
          <w:i/>
          <w:sz w:val="20"/>
          <w:szCs w:val="20"/>
        </w:rPr>
        <w:t>pusch-EnhancementsConfig</w:t>
      </w:r>
      <w:proofErr w:type="spellEnd"/>
      <w:r w:rsidRPr="00E81C09">
        <w:rPr>
          <w:rFonts w:ascii="Times New Roman" w:eastAsia="Malgun Gothic" w:hAnsi="Times New Roman" w:cs="Times New Roman"/>
          <w:noProof/>
          <w:sz w:val="20"/>
          <w:szCs w:val="20"/>
        </w:rPr>
        <w:t xml:space="preserve">, 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BL UEs or UEs in enhanced coverage see clause 8.6.1 in TS 36.213 [2] for the sequence of redundancy versions and redundancy version determination. </w:t>
      </w:r>
      <w:r w:rsidRPr="00E81C09">
        <w:rPr>
          <w:rFonts w:ascii="Times New Roman" w:hAnsi="Times New Roman" w:cs="Times New Roman"/>
          <w:sz w:val="20"/>
          <w:szCs w:val="20"/>
        </w:rPr>
        <w:t xml:space="preserve">For NB-IoT UEs see clause 16.5.1.2 in TS 36.213 [2] for the sequence of redundancy versions and redundancy version determination. 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For an SPS configuration with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totalNumberPUSCH-SPS-STTI-UL-Repetitions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or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totalNumberPUSCH-SPS-UL-Repetitions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(TS 36.331 [8]), the redundancy version for each transmission within a bundle are determined by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rv-SPS-STTI-UL-Repetitions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or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rv-SPS-UL-Repetitions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in the SPS configuration (TS 36.331 [8]).</w:t>
      </w:r>
    </w:p>
    <w:p w14:paraId="4C879BFE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For </w:t>
      </w:r>
      <w:r w:rsidRPr="00E81C09">
        <w:rPr>
          <w:rFonts w:ascii="Times New Roman" w:hAnsi="Times New Roman" w:cs="Times New Roman"/>
          <w:sz w:val="20"/>
          <w:szCs w:val="20"/>
        </w:rPr>
        <w:t xml:space="preserve">NB-IoT UEs, </w:t>
      </w:r>
      <w:r w:rsidRPr="00E81C09">
        <w:rPr>
          <w:rFonts w:ascii="Times New Roman" w:hAnsi="Times New Roman" w:cs="Times New Roman"/>
          <w:noProof/>
          <w:sz w:val="20"/>
          <w:szCs w:val="20"/>
        </w:rPr>
        <w:t>BL UEs or UEs in enhanced coverage for UL_REPETITION_</w:t>
      </w:r>
      <w:r w:rsidRPr="00E81C09">
        <w:rPr>
          <w:rFonts w:ascii="Times New Roman" w:hAnsi="Times New Roman" w:cs="Times New Roman"/>
          <w:sz w:val="20"/>
          <w:szCs w:val="20"/>
        </w:rPr>
        <w:t>NUMBER for Mode B operation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, the same redundancy version is used multiple times before cycling to the next redundancy version as specified in clauses </w:t>
      </w:r>
      <w:r w:rsidRPr="00E81C09">
        <w:rPr>
          <w:rFonts w:ascii="Times New Roman" w:hAnsi="Times New Roman" w:cs="Times New Roman"/>
          <w:sz w:val="20"/>
          <w:szCs w:val="20"/>
        </w:rPr>
        <w:t xml:space="preserve">16.5.1.2, </w:t>
      </w:r>
      <w:r w:rsidRPr="00E81C09">
        <w:rPr>
          <w:rFonts w:ascii="Times New Roman" w:hAnsi="Times New Roman" w:cs="Times New Roman"/>
          <w:noProof/>
          <w:sz w:val="20"/>
          <w:szCs w:val="20"/>
        </w:rPr>
        <w:t>8.6.1 and 7.1.7.1 in TS 36.213 [2].</w:t>
      </w:r>
    </w:p>
    <w:p w14:paraId="52AC73F6" w14:textId="5684D633" w:rsidR="00C320D9" w:rsidRPr="00E81C09" w:rsidRDefault="00D94191" w:rsidP="00720559">
      <w:pPr>
        <w:spacing w:before="156" w:after="156"/>
        <w:rPr>
          <w:rFonts w:ascii="Times New Roman" w:hAnsi="Times New Roman" w:cs="Times New Roman"/>
          <w:noProof/>
          <w:sz w:val="20"/>
          <w:szCs w:val="20"/>
        </w:rPr>
      </w:pPr>
      <w:ins w:id="6" w:author="NEC" w:date="2025-09-26T16:1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For NB-IoT UEs, </w:t>
        </w:r>
      </w:ins>
      <w:ins w:id="7" w:author="NEC" w:date="2025-09-26T16:16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>BL UEs or UEs in CE mode A</w:t>
        </w:r>
        <w:r>
          <w:rPr>
            <w:rFonts w:ascii="Times New Roman" w:hAnsi="Times New Roman" w:cs="Times New Roman" w:hint="eastAsia"/>
            <w:noProof/>
            <w:sz w:val="20"/>
            <w:szCs w:val="20"/>
          </w:rPr>
          <w:t>,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8" w:author="NEC" w:date="2025-09-26T16:17:00Z">
        <w:r>
          <w:rPr>
            <w:rFonts w:ascii="Times New Roman" w:hAnsi="Times New Roman" w:cs="Times New Roman" w:hint="eastAsia"/>
            <w:noProof/>
            <w:sz w:val="20"/>
            <w:szCs w:val="20"/>
          </w:rPr>
          <w:t>t</w:t>
        </w:r>
        <w:r>
          <w:rPr>
            <w:rFonts w:ascii="Times New Roman" w:hAnsi="Times New Roman" w:cs="Times New Roman"/>
            <w:noProof/>
            <w:sz w:val="20"/>
            <w:szCs w:val="20"/>
          </w:rPr>
          <w:t>he re</w:t>
        </w:r>
      </w:ins>
      <w:ins w:id="9" w:author="NEC" w:date="2025-09-26T16:18:00Z">
        <w:r>
          <w:rPr>
            <w:rFonts w:ascii="Times New Roman" w:hAnsi="Times New Roman" w:cs="Times New Roman"/>
            <w:noProof/>
            <w:sz w:val="20"/>
            <w:szCs w:val="20"/>
          </w:rPr>
          <w:t>dunary version</w:t>
        </w:r>
        <w:r w:rsidR="00C57CED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10" w:author="NEC" w:date="2025-09-26T16:17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 xml:space="preserve">0 is used to transmit the first repetition of each CB-Msg3 replica </w:t>
        </w:r>
      </w:ins>
      <w:ins w:id="11" w:author="NEC" w:date="2025-09-26T16:18:00Z">
        <w:r w:rsidR="00C57CED">
          <w:rPr>
            <w:rFonts w:ascii="Times New Roman" w:hAnsi="Times New Roman" w:cs="Times New Roman"/>
            <w:noProof/>
            <w:sz w:val="20"/>
            <w:szCs w:val="20"/>
          </w:rPr>
          <w:t>within</w:t>
        </w:r>
      </w:ins>
      <w:ins w:id="12" w:author="NEC" w:date="2025-09-26T16:17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 xml:space="preserve"> the </w:t>
        </w:r>
      </w:ins>
      <w:ins w:id="13" w:author="NEC" w:date="2025-09-26T16:18:00Z">
        <w:r w:rsidR="00C57CED">
          <w:rPr>
            <w:rFonts w:ascii="Times New Roman" w:hAnsi="Times New Roman" w:cs="Times New Roman"/>
            <w:noProof/>
            <w:sz w:val="20"/>
            <w:szCs w:val="20"/>
          </w:rPr>
          <w:t xml:space="preserve">CB-Msg3 </w:t>
        </w:r>
      </w:ins>
      <w:ins w:id="14" w:author="NEC" w:date="2025-09-26T16:17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>transmission window</w:t>
        </w:r>
      </w:ins>
      <w:ins w:id="15" w:author="NEC" w:date="2025-09-28T16:13:00Z">
        <w:r w:rsidR="001A0D0F">
          <w:rPr>
            <w:rFonts w:ascii="Times New Roman" w:hAnsi="Times New Roman" w:cs="Times New Roman"/>
            <w:noProof/>
            <w:sz w:val="20"/>
            <w:szCs w:val="20"/>
          </w:rPr>
          <w:t xml:space="preserve"> for CB-Msg3-EDT procedure</w:t>
        </w:r>
      </w:ins>
      <w:ins w:id="16" w:author="NEC" w:date="2025-09-26T16:18:00Z">
        <w:r w:rsidR="00C57CED"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</w:p>
    <w:sectPr w:rsidR="00C320D9" w:rsidRPr="00E81C09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4B169" w14:textId="77777777" w:rsidR="002A3C13" w:rsidRDefault="002A3C13" w:rsidP="008242C1">
      <w:pPr>
        <w:spacing w:before="120" w:after="120"/>
        <w:rPr>
          <w:rFonts w:hint="eastAsia"/>
        </w:rPr>
      </w:pPr>
      <w:r>
        <w:separator/>
      </w:r>
    </w:p>
    <w:p w14:paraId="27E6D1D4" w14:textId="77777777" w:rsidR="002A3C13" w:rsidRDefault="002A3C13">
      <w:pPr>
        <w:spacing w:before="120" w:after="120"/>
        <w:rPr>
          <w:rFonts w:hint="eastAsia"/>
        </w:rPr>
      </w:pPr>
    </w:p>
  </w:endnote>
  <w:endnote w:type="continuationSeparator" w:id="0">
    <w:p w14:paraId="40B817C6" w14:textId="77777777" w:rsidR="002A3C13" w:rsidRDefault="002A3C13" w:rsidP="008242C1">
      <w:pPr>
        <w:spacing w:before="120" w:after="120"/>
        <w:rPr>
          <w:rFonts w:hint="eastAsia"/>
        </w:rPr>
      </w:pPr>
      <w:r>
        <w:continuationSeparator/>
      </w:r>
    </w:p>
    <w:p w14:paraId="7174CC16" w14:textId="77777777" w:rsidR="002A3C13" w:rsidRDefault="002A3C13">
      <w:pPr>
        <w:spacing w:before="120" w:after="120"/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C3E" w14:textId="77777777" w:rsidR="006D354B" w:rsidRDefault="006D354B">
    <w:pPr>
      <w:pStyle w:val="a7"/>
      <w:spacing w:before="120" w:after="120"/>
      <w:rPr>
        <w:rFonts w:hint="eastAsia"/>
      </w:rPr>
    </w:pPr>
  </w:p>
  <w:p w14:paraId="0539AD86" w14:textId="77777777" w:rsidR="006D354B" w:rsidRDefault="006D354B">
    <w:pPr>
      <w:spacing w:before="120" w:after="12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402226C2" w:rsidR="006D354B" w:rsidRPr="007B2F6F" w:rsidRDefault="006D354B" w:rsidP="007B2F6F">
        <w:pPr>
          <w:pStyle w:val="a7"/>
          <w:spacing w:before="120" w:after="120"/>
          <w:jc w:val="center"/>
          <w:rPr>
            <w:rFonts w:hint="eastAsia"/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850B70" w:rsidRPr="00850B70">
          <w:rPr>
            <w:noProof/>
            <w:sz w:val="20"/>
            <w:szCs w:val="20"/>
            <w:lang w:val="zh-CN"/>
          </w:rPr>
          <w:t>8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E981" w14:textId="77777777" w:rsidR="006D354B" w:rsidRDefault="006D354B">
    <w:pPr>
      <w:pStyle w:val="a7"/>
      <w:spacing w:before="120" w:after="12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F0879" w14:textId="77777777" w:rsidR="002A3C13" w:rsidRDefault="002A3C13" w:rsidP="008242C1">
      <w:pPr>
        <w:spacing w:before="120" w:after="120"/>
        <w:rPr>
          <w:rFonts w:hint="eastAsia"/>
        </w:rPr>
      </w:pPr>
      <w:r>
        <w:separator/>
      </w:r>
    </w:p>
    <w:p w14:paraId="3274E8F8" w14:textId="77777777" w:rsidR="002A3C13" w:rsidRDefault="002A3C13">
      <w:pPr>
        <w:spacing w:before="120" w:after="120"/>
        <w:rPr>
          <w:rFonts w:hint="eastAsia"/>
        </w:rPr>
      </w:pPr>
    </w:p>
  </w:footnote>
  <w:footnote w:type="continuationSeparator" w:id="0">
    <w:p w14:paraId="69F78E80" w14:textId="77777777" w:rsidR="002A3C13" w:rsidRDefault="002A3C13" w:rsidP="008242C1">
      <w:pPr>
        <w:spacing w:before="120" w:after="120"/>
        <w:rPr>
          <w:rFonts w:hint="eastAsia"/>
        </w:rPr>
      </w:pPr>
      <w:r>
        <w:continuationSeparator/>
      </w:r>
    </w:p>
    <w:p w14:paraId="5922AC93" w14:textId="77777777" w:rsidR="002A3C13" w:rsidRDefault="002A3C13">
      <w:pPr>
        <w:spacing w:before="120" w:after="120"/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CB17" w14:textId="77777777" w:rsidR="006D354B" w:rsidRDefault="006D354B">
    <w:pPr>
      <w:pStyle w:val="a5"/>
      <w:spacing w:before="120" w:after="120"/>
      <w:rPr>
        <w:rFonts w:hint="eastAsia"/>
      </w:rPr>
    </w:pPr>
  </w:p>
  <w:p w14:paraId="24060235" w14:textId="77777777" w:rsidR="006D354B" w:rsidRDefault="006D354B">
    <w:pPr>
      <w:spacing w:before="120" w:after="12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9E41" w14:textId="77777777" w:rsidR="006D354B" w:rsidRPr="002F3846" w:rsidRDefault="006D354B" w:rsidP="007B2F6F">
    <w:pPr>
      <w:spacing w:before="120" w:after="12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A30B" w14:textId="77777777" w:rsidR="006D354B" w:rsidRDefault="006D354B">
    <w:pPr>
      <w:pStyle w:val="a5"/>
      <w:spacing w:before="120" w:after="12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10DD1803"/>
    <w:multiLevelType w:val="hybridMultilevel"/>
    <w:tmpl w:val="AD8EC3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992439"/>
    <w:multiLevelType w:val="hybridMultilevel"/>
    <w:tmpl w:val="AFBC6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AF2D67"/>
    <w:multiLevelType w:val="hybridMultilevel"/>
    <w:tmpl w:val="18502A4C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30E7"/>
    <w:multiLevelType w:val="hybridMultilevel"/>
    <w:tmpl w:val="9C0E585C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3525C"/>
    <w:multiLevelType w:val="multilevel"/>
    <w:tmpl w:val="9D0EBA32"/>
    <w:lvl w:ilvl="0">
      <w:start w:val="5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4D51074"/>
    <w:multiLevelType w:val="hybridMultilevel"/>
    <w:tmpl w:val="BB180E72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D2E5315"/>
    <w:multiLevelType w:val="hybridMultilevel"/>
    <w:tmpl w:val="1DACC268"/>
    <w:lvl w:ilvl="0" w:tplc="257A3DCA">
      <w:numFmt w:val="bullet"/>
      <w:lvlText w:val="-"/>
      <w:lvlJc w:val="left"/>
      <w:pPr>
        <w:ind w:left="420" w:hanging="420"/>
      </w:pPr>
      <w:rPr>
        <w:rFonts w:ascii="Times New Roman" w:eastAsia="MS P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EB74B9"/>
    <w:multiLevelType w:val="hybridMultilevel"/>
    <w:tmpl w:val="5810C96A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C23083"/>
    <w:multiLevelType w:val="hybridMultilevel"/>
    <w:tmpl w:val="7B8C07A6"/>
    <w:lvl w:ilvl="0" w:tplc="15441E3C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A2B10E0"/>
    <w:multiLevelType w:val="hybridMultilevel"/>
    <w:tmpl w:val="B4E8D64A"/>
    <w:lvl w:ilvl="0" w:tplc="0B18FA7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E1E9B"/>
    <w:multiLevelType w:val="hybridMultilevel"/>
    <w:tmpl w:val="95D0CA5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B2176C0"/>
    <w:multiLevelType w:val="hybridMultilevel"/>
    <w:tmpl w:val="EB4EA458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47517E"/>
    <w:multiLevelType w:val="hybridMultilevel"/>
    <w:tmpl w:val="DF7E72D0"/>
    <w:lvl w:ilvl="0" w:tplc="8F4259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42050E"/>
    <w:multiLevelType w:val="hybridMultilevel"/>
    <w:tmpl w:val="D6028700"/>
    <w:lvl w:ilvl="0" w:tplc="257A3DCA">
      <w:numFmt w:val="bullet"/>
      <w:lvlText w:val="-"/>
      <w:lvlJc w:val="left"/>
      <w:pPr>
        <w:ind w:left="720" w:hanging="360"/>
      </w:pPr>
      <w:rPr>
        <w:rFonts w:ascii="Times New Roman" w:eastAsia="MS P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B34FD"/>
    <w:multiLevelType w:val="hybridMultilevel"/>
    <w:tmpl w:val="28325078"/>
    <w:lvl w:ilvl="0" w:tplc="04AED4C0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55DF1DE5"/>
    <w:multiLevelType w:val="hybridMultilevel"/>
    <w:tmpl w:val="326A889A"/>
    <w:lvl w:ilvl="0" w:tplc="7B5AB0FC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20A1D"/>
    <w:multiLevelType w:val="hybridMultilevel"/>
    <w:tmpl w:val="5AE69BA8"/>
    <w:lvl w:ilvl="0" w:tplc="9354762A">
      <w:start w:val="1"/>
      <w:numFmt w:val="bullet"/>
      <w:lvlText w:val="­"/>
      <w:lvlJc w:val="left"/>
      <w:pPr>
        <w:ind w:left="680" w:hanging="44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21" w15:restartNumberingAfterBreak="0">
    <w:nsid w:val="5CEB69CA"/>
    <w:multiLevelType w:val="hybridMultilevel"/>
    <w:tmpl w:val="41CA66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EC0F62"/>
    <w:multiLevelType w:val="hybridMultilevel"/>
    <w:tmpl w:val="C41C0798"/>
    <w:lvl w:ilvl="0" w:tplc="15441E3C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E6295F"/>
    <w:multiLevelType w:val="hybridMultilevel"/>
    <w:tmpl w:val="BD1087DA"/>
    <w:lvl w:ilvl="0" w:tplc="9354762A">
      <w:start w:val="1"/>
      <w:numFmt w:val="bullet"/>
      <w:lvlText w:val="­"/>
      <w:lvlJc w:val="left"/>
      <w:pPr>
        <w:ind w:left="680" w:hanging="44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5" w15:restartNumberingAfterBreak="0">
    <w:nsid w:val="71255BB8"/>
    <w:multiLevelType w:val="hybridMultilevel"/>
    <w:tmpl w:val="EDC67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36DE0"/>
    <w:multiLevelType w:val="hybridMultilevel"/>
    <w:tmpl w:val="E940EC6E"/>
    <w:lvl w:ilvl="0" w:tplc="7B5AB0FC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50293"/>
    <w:multiLevelType w:val="hybridMultilevel"/>
    <w:tmpl w:val="C8144B98"/>
    <w:lvl w:ilvl="0" w:tplc="257A3DCA">
      <w:numFmt w:val="bullet"/>
      <w:lvlText w:val="-"/>
      <w:lvlJc w:val="left"/>
      <w:pPr>
        <w:ind w:left="720" w:hanging="360"/>
      </w:pPr>
      <w:rPr>
        <w:rFonts w:ascii="Times New Roman" w:eastAsia="MS P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D19E6"/>
    <w:multiLevelType w:val="hybridMultilevel"/>
    <w:tmpl w:val="08169D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F4C55"/>
    <w:multiLevelType w:val="hybridMultilevel"/>
    <w:tmpl w:val="8062B40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A125785"/>
    <w:multiLevelType w:val="hybridMultilevel"/>
    <w:tmpl w:val="AE464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F3C51"/>
    <w:multiLevelType w:val="hybridMultilevel"/>
    <w:tmpl w:val="7486CB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DA45561"/>
    <w:multiLevelType w:val="hybridMultilevel"/>
    <w:tmpl w:val="1B280C24"/>
    <w:lvl w:ilvl="0" w:tplc="F6001104">
      <w:start w:val="1"/>
      <w:numFmt w:val="bullet"/>
      <w:lvlText w:val="-"/>
      <w:lvlJc w:val="left"/>
      <w:pPr>
        <w:ind w:left="6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70009036">
    <w:abstractNumId w:val="7"/>
  </w:num>
  <w:num w:numId="2" w16cid:durableId="2131972530">
    <w:abstractNumId w:val="0"/>
  </w:num>
  <w:num w:numId="3" w16cid:durableId="2008243406">
    <w:abstractNumId w:val="6"/>
  </w:num>
  <w:num w:numId="4" w16cid:durableId="1198203346">
    <w:abstractNumId w:val="24"/>
  </w:num>
  <w:num w:numId="5" w16cid:durableId="163205322">
    <w:abstractNumId w:val="30"/>
  </w:num>
  <w:num w:numId="6" w16cid:durableId="1745373306">
    <w:abstractNumId w:val="12"/>
  </w:num>
  <w:num w:numId="7" w16cid:durableId="1440759085">
    <w:abstractNumId w:val="4"/>
  </w:num>
  <w:num w:numId="8" w16cid:durableId="151260711">
    <w:abstractNumId w:val="31"/>
  </w:num>
  <w:num w:numId="9" w16cid:durableId="1898781744">
    <w:abstractNumId w:val="25"/>
  </w:num>
  <w:num w:numId="10" w16cid:durableId="233047510">
    <w:abstractNumId w:val="21"/>
  </w:num>
  <w:num w:numId="11" w16cid:durableId="315958349">
    <w:abstractNumId w:val="17"/>
  </w:num>
  <w:num w:numId="12" w16cid:durableId="1888377264">
    <w:abstractNumId w:val="28"/>
  </w:num>
  <w:num w:numId="13" w16cid:durableId="569534298">
    <w:abstractNumId w:val="27"/>
  </w:num>
  <w:num w:numId="14" w16cid:durableId="1150055568">
    <w:abstractNumId w:val="33"/>
  </w:num>
  <w:num w:numId="15" w16cid:durableId="385374896">
    <w:abstractNumId w:val="2"/>
  </w:num>
  <w:num w:numId="16" w16cid:durableId="82576364">
    <w:abstractNumId w:val="11"/>
  </w:num>
  <w:num w:numId="17" w16cid:durableId="1028486101">
    <w:abstractNumId w:val="9"/>
  </w:num>
  <w:num w:numId="18" w16cid:durableId="1897886232">
    <w:abstractNumId w:val="22"/>
  </w:num>
  <w:num w:numId="19" w16cid:durableId="297880410">
    <w:abstractNumId w:val="8"/>
  </w:num>
  <w:num w:numId="20" w16cid:durableId="637033931">
    <w:abstractNumId w:val="1"/>
  </w:num>
  <w:num w:numId="21" w16cid:durableId="1098718711">
    <w:abstractNumId w:val="32"/>
  </w:num>
  <w:num w:numId="22" w16cid:durableId="344476302">
    <w:abstractNumId w:val="14"/>
  </w:num>
  <w:num w:numId="23" w16cid:durableId="487207410">
    <w:abstractNumId w:val="16"/>
  </w:num>
  <w:num w:numId="24" w16cid:durableId="253590671">
    <w:abstractNumId w:val="29"/>
  </w:num>
  <w:num w:numId="25" w16cid:durableId="1256403377">
    <w:abstractNumId w:val="34"/>
  </w:num>
  <w:num w:numId="26" w16cid:durableId="247202009">
    <w:abstractNumId w:val="7"/>
  </w:num>
  <w:num w:numId="27" w16cid:durableId="2006322521">
    <w:abstractNumId w:val="15"/>
  </w:num>
  <w:num w:numId="28" w16cid:durableId="158487">
    <w:abstractNumId w:val="10"/>
  </w:num>
  <w:num w:numId="29" w16cid:durableId="1727339367">
    <w:abstractNumId w:val="3"/>
  </w:num>
  <w:num w:numId="30" w16cid:durableId="1005133064">
    <w:abstractNumId w:val="5"/>
  </w:num>
  <w:num w:numId="31" w16cid:durableId="1718318832">
    <w:abstractNumId w:val="18"/>
  </w:num>
  <w:num w:numId="32" w16cid:durableId="1050687644">
    <w:abstractNumId w:val="13"/>
  </w:num>
  <w:num w:numId="33" w16cid:durableId="616983176">
    <w:abstractNumId w:val="19"/>
  </w:num>
  <w:num w:numId="34" w16cid:durableId="1770857841">
    <w:abstractNumId w:val="26"/>
  </w:num>
  <w:num w:numId="35" w16cid:durableId="243299501">
    <w:abstractNumId w:val="23"/>
  </w:num>
  <w:num w:numId="36" w16cid:durableId="399257167">
    <w:abstractNumId w:val="2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8ED"/>
    <w:rsid w:val="00000A1E"/>
    <w:rsid w:val="00000B89"/>
    <w:rsid w:val="00000E5E"/>
    <w:rsid w:val="00001301"/>
    <w:rsid w:val="0000148C"/>
    <w:rsid w:val="0000160D"/>
    <w:rsid w:val="00001805"/>
    <w:rsid w:val="000018C1"/>
    <w:rsid w:val="00001C8A"/>
    <w:rsid w:val="000020B8"/>
    <w:rsid w:val="0000214C"/>
    <w:rsid w:val="0000333A"/>
    <w:rsid w:val="0000373B"/>
    <w:rsid w:val="00003D92"/>
    <w:rsid w:val="0000408A"/>
    <w:rsid w:val="000048E3"/>
    <w:rsid w:val="00004EDA"/>
    <w:rsid w:val="000050A6"/>
    <w:rsid w:val="000050B5"/>
    <w:rsid w:val="000050DB"/>
    <w:rsid w:val="00005154"/>
    <w:rsid w:val="00005879"/>
    <w:rsid w:val="0000609D"/>
    <w:rsid w:val="0000616F"/>
    <w:rsid w:val="000061CC"/>
    <w:rsid w:val="000066B3"/>
    <w:rsid w:val="000071F5"/>
    <w:rsid w:val="000110FC"/>
    <w:rsid w:val="00012220"/>
    <w:rsid w:val="00013808"/>
    <w:rsid w:val="00013E93"/>
    <w:rsid w:val="0001410F"/>
    <w:rsid w:val="00014A23"/>
    <w:rsid w:val="0001511A"/>
    <w:rsid w:val="0001548B"/>
    <w:rsid w:val="000154BB"/>
    <w:rsid w:val="00016B37"/>
    <w:rsid w:val="000170DC"/>
    <w:rsid w:val="00017483"/>
    <w:rsid w:val="000178BD"/>
    <w:rsid w:val="00017A91"/>
    <w:rsid w:val="00017BA2"/>
    <w:rsid w:val="0002027F"/>
    <w:rsid w:val="00020812"/>
    <w:rsid w:val="000209D3"/>
    <w:rsid w:val="00021BD0"/>
    <w:rsid w:val="000225A6"/>
    <w:rsid w:val="0002277C"/>
    <w:rsid w:val="0002304C"/>
    <w:rsid w:val="00023079"/>
    <w:rsid w:val="000230C9"/>
    <w:rsid w:val="00023E22"/>
    <w:rsid w:val="00023F51"/>
    <w:rsid w:val="00024845"/>
    <w:rsid w:val="0002524B"/>
    <w:rsid w:val="00025580"/>
    <w:rsid w:val="00025838"/>
    <w:rsid w:val="00025BA1"/>
    <w:rsid w:val="000260D0"/>
    <w:rsid w:val="000261A4"/>
    <w:rsid w:val="00026204"/>
    <w:rsid w:val="000265FC"/>
    <w:rsid w:val="00026C2D"/>
    <w:rsid w:val="00026FDC"/>
    <w:rsid w:val="00027447"/>
    <w:rsid w:val="0002767C"/>
    <w:rsid w:val="00027E6E"/>
    <w:rsid w:val="00030C1E"/>
    <w:rsid w:val="000321ED"/>
    <w:rsid w:val="00032276"/>
    <w:rsid w:val="0003252A"/>
    <w:rsid w:val="00032AD8"/>
    <w:rsid w:val="00032E40"/>
    <w:rsid w:val="00032F12"/>
    <w:rsid w:val="000332F5"/>
    <w:rsid w:val="00033A0B"/>
    <w:rsid w:val="00034D22"/>
    <w:rsid w:val="0003506B"/>
    <w:rsid w:val="000358DE"/>
    <w:rsid w:val="00036356"/>
    <w:rsid w:val="00036524"/>
    <w:rsid w:val="000373BD"/>
    <w:rsid w:val="00037E5F"/>
    <w:rsid w:val="0004015F"/>
    <w:rsid w:val="00040917"/>
    <w:rsid w:val="000409A2"/>
    <w:rsid w:val="00041236"/>
    <w:rsid w:val="00041A7E"/>
    <w:rsid w:val="00041F16"/>
    <w:rsid w:val="000423B4"/>
    <w:rsid w:val="00042619"/>
    <w:rsid w:val="00043A32"/>
    <w:rsid w:val="000461CD"/>
    <w:rsid w:val="00046263"/>
    <w:rsid w:val="00046313"/>
    <w:rsid w:val="00046C8B"/>
    <w:rsid w:val="00046D6B"/>
    <w:rsid w:val="00046FBA"/>
    <w:rsid w:val="00047006"/>
    <w:rsid w:val="00047966"/>
    <w:rsid w:val="00047A6C"/>
    <w:rsid w:val="00047C86"/>
    <w:rsid w:val="00047CBF"/>
    <w:rsid w:val="00047E1D"/>
    <w:rsid w:val="00051691"/>
    <w:rsid w:val="00051C94"/>
    <w:rsid w:val="00051D12"/>
    <w:rsid w:val="00052CBD"/>
    <w:rsid w:val="0005445E"/>
    <w:rsid w:val="00054791"/>
    <w:rsid w:val="0005494E"/>
    <w:rsid w:val="00054CB1"/>
    <w:rsid w:val="00054E2B"/>
    <w:rsid w:val="00054F6E"/>
    <w:rsid w:val="000559A7"/>
    <w:rsid w:val="00055E25"/>
    <w:rsid w:val="00056433"/>
    <w:rsid w:val="00056A75"/>
    <w:rsid w:val="00057399"/>
    <w:rsid w:val="000573ED"/>
    <w:rsid w:val="0005784C"/>
    <w:rsid w:val="00057C96"/>
    <w:rsid w:val="0006123A"/>
    <w:rsid w:val="00061B00"/>
    <w:rsid w:val="00062841"/>
    <w:rsid w:val="0006330A"/>
    <w:rsid w:val="00063B8B"/>
    <w:rsid w:val="000643F4"/>
    <w:rsid w:val="00064D6E"/>
    <w:rsid w:val="0006591F"/>
    <w:rsid w:val="00065AA0"/>
    <w:rsid w:val="00066861"/>
    <w:rsid w:val="0006713D"/>
    <w:rsid w:val="000677A1"/>
    <w:rsid w:val="00067814"/>
    <w:rsid w:val="00067D3A"/>
    <w:rsid w:val="00067F52"/>
    <w:rsid w:val="00070242"/>
    <w:rsid w:val="00071020"/>
    <w:rsid w:val="000714FE"/>
    <w:rsid w:val="000718B1"/>
    <w:rsid w:val="00071A7C"/>
    <w:rsid w:val="000723C1"/>
    <w:rsid w:val="00072962"/>
    <w:rsid w:val="0007367D"/>
    <w:rsid w:val="00073764"/>
    <w:rsid w:val="00073839"/>
    <w:rsid w:val="000738BB"/>
    <w:rsid w:val="000739A0"/>
    <w:rsid w:val="00073E09"/>
    <w:rsid w:val="00073E50"/>
    <w:rsid w:val="00073F08"/>
    <w:rsid w:val="000746AB"/>
    <w:rsid w:val="00076E29"/>
    <w:rsid w:val="00077128"/>
    <w:rsid w:val="000774EA"/>
    <w:rsid w:val="000775A7"/>
    <w:rsid w:val="00077F42"/>
    <w:rsid w:val="000803B6"/>
    <w:rsid w:val="00080B3E"/>
    <w:rsid w:val="0008139B"/>
    <w:rsid w:val="00081EC3"/>
    <w:rsid w:val="000821F7"/>
    <w:rsid w:val="0008273D"/>
    <w:rsid w:val="000828AB"/>
    <w:rsid w:val="00082F43"/>
    <w:rsid w:val="0008390E"/>
    <w:rsid w:val="00083F86"/>
    <w:rsid w:val="000847ED"/>
    <w:rsid w:val="00084EDB"/>
    <w:rsid w:val="0008528A"/>
    <w:rsid w:val="00085AD7"/>
    <w:rsid w:val="00086882"/>
    <w:rsid w:val="000879FD"/>
    <w:rsid w:val="00087A91"/>
    <w:rsid w:val="00087ABB"/>
    <w:rsid w:val="0009058C"/>
    <w:rsid w:val="00090C49"/>
    <w:rsid w:val="00091989"/>
    <w:rsid w:val="00091C18"/>
    <w:rsid w:val="00091C77"/>
    <w:rsid w:val="00091DE4"/>
    <w:rsid w:val="000926C2"/>
    <w:rsid w:val="0009396B"/>
    <w:rsid w:val="00093E40"/>
    <w:rsid w:val="00093F21"/>
    <w:rsid w:val="000958DF"/>
    <w:rsid w:val="00095995"/>
    <w:rsid w:val="00095AC3"/>
    <w:rsid w:val="00095E26"/>
    <w:rsid w:val="00095EBA"/>
    <w:rsid w:val="00096060"/>
    <w:rsid w:val="00096142"/>
    <w:rsid w:val="000963F8"/>
    <w:rsid w:val="00096AC5"/>
    <w:rsid w:val="00097CCD"/>
    <w:rsid w:val="000A006A"/>
    <w:rsid w:val="000A02CD"/>
    <w:rsid w:val="000A04BE"/>
    <w:rsid w:val="000A0886"/>
    <w:rsid w:val="000A088E"/>
    <w:rsid w:val="000A0BFB"/>
    <w:rsid w:val="000A0D3E"/>
    <w:rsid w:val="000A0E11"/>
    <w:rsid w:val="000A1103"/>
    <w:rsid w:val="000A113E"/>
    <w:rsid w:val="000A120D"/>
    <w:rsid w:val="000A1A1B"/>
    <w:rsid w:val="000A1B7A"/>
    <w:rsid w:val="000A1F85"/>
    <w:rsid w:val="000A2048"/>
    <w:rsid w:val="000A2154"/>
    <w:rsid w:val="000A25FB"/>
    <w:rsid w:val="000A2E6A"/>
    <w:rsid w:val="000A3423"/>
    <w:rsid w:val="000A3782"/>
    <w:rsid w:val="000A37BC"/>
    <w:rsid w:val="000A3E8D"/>
    <w:rsid w:val="000A3F65"/>
    <w:rsid w:val="000A4113"/>
    <w:rsid w:val="000A4BE5"/>
    <w:rsid w:val="000A5578"/>
    <w:rsid w:val="000A59D0"/>
    <w:rsid w:val="000A5BC9"/>
    <w:rsid w:val="000B0370"/>
    <w:rsid w:val="000B03CF"/>
    <w:rsid w:val="000B0405"/>
    <w:rsid w:val="000B098E"/>
    <w:rsid w:val="000B0D90"/>
    <w:rsid w:val="000B0E56"/>
    <w:rsid w:val="000B187F"/>
    <w:rsid w:val="000B1D11"/>
    <w:rsid w:val="000B4A36"/>
    <w:rsid w:val="000B4D0B"/>
    <w:rsid w:val="000B5507"/>
    <w:rsid w:val="000B55EA"/>
    <w:rsid w:val="000B5C12"/>
    <w:rsid w:val="000B5F47"/>
    <w:rsid w:val="000B6291"/>
    <w:rsid w:val="000B6403"/>
    <w:rsid w:val="000B6841"/>
    <w:rsid w:val="000B6E18"/>
    <w:rsid w:val="000B7552"/>
    <w:rsid w:val="000B76C3"/>
    <w:rsid w:val="000C077A"/>
    <w:rsid w:val="000C0B59"/>
    <w:rsid w:val="000C0C13"/>
    <w:rsid w:val="000C0F07"/>
    <w:rsid w:val="000C2B08"/>
    <w:rsid w:val="000C2CF3"/>
    <w:rsid w:val="000C2E1D"/>
    <w:rsid w:val="000C347C"/>
    <w:rsid w:val="000C40C9"/>
    <w:rsid w:val="000C4398"/>
    <w:rsid w:val="000C4618"/>
    <w:rsid w:val="000C48B1"/>
    <w:rsid w:val="000C5C3C"/>
    <w:rsid w:val="000C60CA"/>
    <w:rsid w:val="000C6803"/>
    <w:rsid w:val="000C6CEE"/>
    <w:rsid w:val="000C741D"/>
    <w:rsid w:val="000C78F8"/>
    <w:rsid w:val="000D0346"/>
    <w:rsid w:val="000D037C"/>
    <w:rsid w:val="000D0749"/>
    <w:rsid w:val="000D0EFE"/>
    <w:rsid w:val="000D1A97"/>
    <w:rsid w:val="000D1F09"/>
    <w:rsid w:val="000D24BF"/>
    <w:rsid w:val="000D2930"/>
    <w:rsid w:val="000D2942"/>
    <w:rsid w:val="000D2F62"/>
    <w:rsid w:val="000D3592"/>
    <w:rsid w:val="000D37D3"/>
    <w:rsid w:val="000D3B4A"/>
    <w:rsid w:val="000D47B4"/>
    <w:rsid w:val="000D51C7"/>
    <w:rsid w:val="000D53AB"/>
    <w:rsid w:val="000D5C73"/>
    <w:rsid w:val="000D6458"/>
    <w:rsid w:val="000D6FB6"/>
    <w:rsid w:val="000D7357"/>
    <w:rsid w:val="000D7593"/>
    <w:rsid w:val="000D7918"/>
    <w:rsid w:val="000E0096"/>
    <w:rsid w:val="000E010F"/>
    <w:rsid w:val="000E0186"/>
    <w:rsid w:val="000E0379"/>
    <w:rsid w:val="000E06B1"/>
    <w:rsid w:val="000E1C60"/>
    <w:rsid w:val="000E1F71"/>
    <w:rsid w:val="000E2118"/>
    <w:rsid w:val="000E246C"/>
    <w:rsid w:val="000E26D0"/>
    <w:rsid w:val="000E2968"/>
    <w:rsid w:val="000E2EA5"/>
    <w:rsid w:val="000E31AB"/>
    <w:rsid w:val="000E4061"/>
    <w:rsid w:val="000E4414"/>
    <w:rsid w:val="000E4EEC"/>
    <w:rsid w:val="000E56DD"/>
    <w:rsid w:val="000E5711"/>
    <w:rsid w:val="000E72F5"/>
    <w:rsid w:val="000E7788"/>
    <w:rsid w:val="000E7DE6"/>
    <w:rsid w:val="000F0101"/>
    <w:rsid w:val="000F015E"/>
    <w:rsid w:val="000F05EA"/>
    <w:rsid w:val="000F1DC1"/>
    <w:rsid w:val="000F1F65"/>
    <w:rsid w:val="000F2EFF"/>
    <w:rsid w:val="000F2FF2"/>
    <w:rsid w:val="000F3460"/>
    <w:rsid w:val="000F3EA9"/>
    <w:rsid w:val="000F4128"/>
    <w:rsid w:val="000F42CC"/>
    <w:rsid w:val="000F513B"/>
    <w:rsid w:val="000F54D6"/>
    <w:rsid w:val="000F5544"/>
    <w:rsid w:val="000F597F"/>
    <w:rsid w:val="000F6BE5"/>
    <w:rsid w:val="000F729D"/>
    <w:rsid w:val="000F74A6"/>
    <w:rsid w:val="000F7A83"/>
    <w:rsid w:val="000F7CE2"/>
    <w:rsid w:val="000F7DB2"/>
    <w:rsid w:val="00100586"/>
    <w:rsid w:val="00101EE7"/>
    <w:rsid w:val="001021C5"/>
    <w:rsid w:val="0010232E"/>
    <w:rsid w:val="00102519"/>
    <w:rsid w:val="001025C9"/>
    <w:rsid w:val="001028BB"/>
    <w:rsid w:val="0010298D"/>
    <w:rsid w:val="00102D77"/>
    <w:rsid w:val="0010319D"/>
    <w:rsid w:val="0010361F"/>
    <w:rsid w:val="00103A82"/>
    <w:rsid w:val="00104AD4"/>
    <w:rsid w:val="001059BD"/>
    <w:rsid w:val="001060E8"/>
    <w:rsid w:val="00106D2E"/>
    <w:rsid w:val="00106F9E"/>
    <w:rsid w:val="0010706A"/>
    <w:rsid w:val="00107386"/>
    <w:rsid w:val="001076AD"/>
    <w:rsid w:val="00110180"/>
    <w:rsid w:val="00110245"/>
    <w:rsid w:val="001105AE"/>
    <w:rsid w:val="00110704"/>
    <w:rsid w:val="00111E2A"/>
    <w:rsid w:val="00112E78"/>
    <w:rsid w:val="00113784"/>
    <w:rsid w:val="001138D1"/>
    <w:rsid w:val="00114721"/>
    <w:rsid w:val="00114C97"/>
    <w:rsid w:val="00115ED9"/>
    <w:rsid w:val="00115FEE"/>
    <w:rsid w:val="00116341"/>
    <w:rsid w:val="0011637A"/>
    <w:rsid w:val="00116535"/>
    <w:rsid w:val="00116FD5"/>
    <w:rsid w:val="00117687"/>
    <w:rsid w:val="00117E50"/>
    <w:rsid w:val="00120001"/>
    <w:rsid w:val="00120DCC"/>
    <w:rsid w:val="00120E6D"/>
    <w:rsid w:val="00121205"/>
    <w:rsid w:val="00121410"/>
    <w:rsid w:val="0012179E"/>
    <w:rsid w:val="0012206D"/>
    <w:rsid w:val="0012240F"/>
    <w:rsid w:val="00122E34"/>
    <w:rsid w:val="00124F56"/>
    <w:rsid w:val="0012518D"/>
    <w:rsid w:val="0012523C"/>
    <w:rsid w:val="00125A3A"/>
    <w:rsid w:val="00125C37"/>
    <w:rsid w:val="001262F1"/>
    <w:rsid w:val="00126F76"/>
    <w:rsid w:val="00127B63"/>
    <w:rsid w:val="00127BD1"/>
    <w:rsid w:val="00131271"/>
    <w:rsid w:val="0013137A"/>
    <w:rsid w:val="001319A2"/>
    <w:rsid w:val="001333E0"/>
    <w:rsid w:val="0013344A"/>
    <w:rsid w:val="00133865"/>
    <w:rsid w:val="00133949"/>
    <w:rsid w:val="00133D53"/>
    <w:rsid w:val="0013440D"/>
    <w:rsid w:val="001344E4"/>
    <w:rsid w:val="0013462D"/>
    <w:rsid w:val="00134A53"/>
    <w:rsid w:val="00135F5A"/>
    <w:rsid w:val="00136C42"/>
    <w:rsid w:val="00137257"/>
    <w:rsid w:val="00137D08"/>
    <w:rsid w:val="00137EA9"/>
    <w:rsid w:val="001408F2"/>
    <w:rsid w:val="00140C26"/>
    <w:rsid w:val="0014181D"/>
    <w:rsid w:val="00141BB2"/>
    <w:rsid w:val="00141E0C"/>
    <w:rsid w:val="00142049"/>
    <w:rsid w:val="0014230B"/>
    <w:rsid w:val="001429AF"/>
    <w:rsid w:val="00142D6B"/>
    <w:rsid w:val="00143AFE"/>
    <w:rsid w:val="00143FA4"/>
    <w:rsid w:val="00144115"/>
    <w:rsid w:val="001441E3"/>
    <w:rsid w:val="001442A3"/>
    <w:rsid w:val="0014434F"/>
    <w:rsid w:val="00144530"/>
    <w:rsid w:val="001447F8"/>
    <w:rsid w:val="00144D48"/>
    <w:rsid w:val="00144EBA"/>
    <w:rsid w:val="0014504A"/>
    <w:rsid w:val="001450F4"/>
    <w:rsid w:val="00145B5A"/>
    <w:rsid w:val="00145BC3"/>
    <w:rsid w:val="00145D72"/>
    <w:rsid w:val="00146569"/>
    <w:rsid w:val="00147047"/>
    <w:rsid w:val="00147C31"/>
    <w:rsid w:val="00151528"/>
    <w:rsid w:val="00151872"/>
    <w:rsid w:val="00151A06"/>
    <w:rsid w:val="00152023"/>
    <w:rsid w:val="00152100"/>
    <w:rsid w:val="00152367"/>
    <w:rsid w:val="0015378A"/>
    <w:rsid w:val="00153F66"/>
    <w:rsid w:val="001547E7"/>
    <w:rsid w:val="001567B4"/>
    <w:rsid w:val="00156E4C"/>
    <w:rsid w:val="001605BF"/>
    <w:rsid w:val="00160FF6"/>
    <w:rsid w:val="00161377"/>
    <w:rsid w:val="0016152B"/>
    <w:rsid w:val="00161739"/>
    <w:rsid w:val="00162450"/>
    <w:rsid w:val="00162491"/>
    <w:rsid w:val="00162838"/>
    <w:rsid w:val="00162E0A"/>
    <w:rsid w:val="001645F0"/>
    <w:rsid w:val="0016469F"/>
    <w:rsid w:val="0016495F"/>
    <w:rsid w:val="0016512E"/>
    <w:rsid w:val="0016577C"/>
    <w:rsid w:val="001657E4"/>
    <w:rsid w:val="00165A1A"/>
    <w:rsid w:val="0016614B"/>
    <w:rsid w:val="001664A1"/>
    <w:rsid w:val="00166F33"/>
    <w:rsid w:val="0016722F"/>
    <w:rsid w:val="00170096"/>
    <w:rsid w:val="00171CD5"/>
    <w:rsid w:val="00172735"/>
    <w:rsid w:val="001727EB"/>
    <w:rsid w:val="00172826"/>
    <w:rsid w:val="00172963"/>
    <w:rsid w:val="0017351C"/>
    <w:rsid w:val="00173B53"/>
    <w:rsid w:val="00173C60"/>
    <w:rsid w:val="00173E86"/>
    <w:rsid w:val="00174133"/>
    <w:rsid w:val="00174763"/>
    <w:rsid w:val="00175ACD"/>
    <w:rsid w:val="00175BCD"/>
    <w:rsid w:val="00175E6A"/>
    <w:rsid w:val="00175E7E"/>
    <w:rsid w:val="00175FD8"/>
    <w:rsid w:val="0017648B"/>
    <w:rsid w:val="00176700"/>
    <w:rsid w:val="00177073"/>
    <w:rsid w:val="0017765E"/>
    <w:rsid w:val="001777F6"/>
    <w:rsid w:val="0017788E"/>
    <w:rsid w:val="00177FDE"/>
    <w:rsid w:val="00180522"/>
    <w:rsid w:val="001807C2"/>
    <w:rsid w:val="00180D0F"/>
    <w:rsid w:val="00180FDD"/>
    <w:rsid w:val="001827DA"/>
    <w:rsid w:val="00182C94"/>
    <w:rsid w:val="0018476E"/>
    <w:rsid w:val="001848BB"/>
    <w:rsid w:val="00184D3C"/>
    <w:rsid w:val="00185B15"/>
    <w:rsid w:val="00185DDB"/>
    <w:rsid w:val="0018614D"/>
    <w:rsid w:val="001871ED"/>
    <w:rsid w:val="00190973"/>
    <w:rsid w:val="00190C62"/>
    <w:rsid w:val="0019143F"/>
    <w:rsid w:val="00191473"/>
    <w:rsid w:val="00191666"/>
    <w:rsid w:val="00191D6F"/>
    <w:rsid w:val="00192443"/>
    <w:rsid w:val="00192773"/>
    <w:rsid w:val="00192E69"/>
    <w:rsid w:val="00193782"/>
    <w:rsid w:val="00193E83"/>
    <w:rsid w:val="00193F58"/>
    <w:rsid w:val="00194052"/>
    <w:rsid w:val="00194EF1"/>
    <w:rsid w:val="00195030"/>
    <w:rsid w:val="001950B3"/>
    <w:rsid w:val="001950FE"/>
    <w:rsid w:val="00195751"/>
    <w:rsid w:val="00195D76"/>
    <w:rsid w:val="00196368"/>
    <w:rsid w:val="00197C5A"/>
    <w:rsid w:val="001A015E"/>
    <w:rsid w:val="001A09D1"/>
    <w:rsid w:val="001A0D0F"/>
    <w:rsid w:val="001A0DC6"/>
    <w:rsid w:val="001A2525"/>
    <w:rsid w:val="001A26A0"/>
    <w:rsid w:val="001A390C"/>
    <w:rsid w:val="001A435B"/>
    <w:rsid w:val="001A43E1"/>
    <w:rsid w:val="001A4F80"/>
    <w:rsid w:val="001A5A27"/>
    <w:rsid w:val="001A5BE3"/>
    <w:rsid w:val="001A66B0"/>
    <w:rsid w:val="001A6B34"/>
    <w:rsid w:val="001A6DB5"/>
    <w:rsid w:val="001A6FF5"/>
    <w:rsid w:val="001A7B42"/>
    <w:rsid w:val="001A7C02"/>
    <w:rsid w:val="001B0179"/>
    <w:rsid w:val="001B0F28"/>
    <w:rsid w:val="001B16D9"/>
    <w:rsid w:val="001B1C2E"/>
    <w:rsid w:val="001B1E20"/>
    <w:rsid w:val="001B2A44"/>
    <w:rsid w:val="001B36DE"/>
    <w:rsid w:val="001B3ADB"/>
    <w:rsid w:val="001B4557"/>
    <w:rsid w:val="001B487F"/>
    <w:rsid w:val="001B5FFA"/>
    <w:rsid w:val="001B6112"/>
    <w:rsid w:val="001B6AC6"/>
    <w:rsid w:val="001B702F"/>
    <w:rsid w:val="001B786B"/>
    <w:rsid w:val="001C082E"/>
    <w:rsid w:val="001C0C97"/>
    <w:rsid w:val="001C0D05"/>
    <w:rsid w:val="001C1249"/>
    <w:rsid w:val="001C1836"/>
    <w:rsid w:val="001C1AE0"/>
    <w:rsid w:val="001C3BB9"/>
    <w:rsid w:val="001C5304"/>
    <w:rsid w:val="001C53F6"/>
    <w:rsid w:val="001C5AA6"/>
    <w:rsid w:val="001C5F60"/>
    <w:rsid w:val="001C60B6"/>
    <w:rsid w:val="001C60E2"/>
    <w:rsid w:val="001C6439"/>
    <w:rsid w:val="001C685F"/>
    <w:rsid w:val="001C68CF"/>
    <w:rsid w:val="001C6BE1"/>
    <w:rsid w:val="001C719A"/>
    <w:rsid w:val="001C72EA"/>
    <w:rsid w:val="001C7B2D"/>
    <w:rsid w:val="001C7C63"/>
    <w:rsid w:val="001C7C6C"/>
    <w:rsid w:val="001D07B9"/>
    <w:rsid w:val="001D08D8"/>
    <w:rsid w:val="001D0EBA"/>
    <w:rsid w:val="001D1339"/>
    <w:rsid w:val="001D1B3E"/>
    <w:rsid w:val="001D1D35"/>
    <w:rsid w:val="001D1D4E"/>
    <w:rsid w:val="001D1E55"/>
    <w:rsid w:val="001D20DA"/>
    <w:rsid w:val="001D27A9"/>
    <w:rsid w:val="001D3141"/>
    <w:rsid w:val="001D3AAB"/>
    <w:rsid w:val="001D3E74"/>
    <w:rsid w:val="001D4649"/>
    <w:rsid w:val="001D4817"/>
    <w:rsid w:val="001D4BC7"/>
    <w:rsid w:val="001D51B9"/>
    <w:rsid w:val="001D5375"/>
    <w:rsid w:val="001D55CF"/>
    <w:rsid w:val="001D6A57"/>
    <w:rsid w:val="001D6D55"/>
    <w:rsid w:val="001D7421"/>
    <w:rsid w:val="001D7563"/>
    <w:rsid w:val="001D7800"/>
    <w:rsid w:val="001D7B4C"/>
    <w:rsid w:val="001E02CF"/>
    <w:rsid w:val="001E0935"/>
    <w:rsid w:val="001E1659"/>
    <w:rsid w:val="001E184F"/>
    <w:rsid w:val="001E1A8B"/>
    <w:rsid w:val="001E2612"/>
    <w:rsid w:val="001E37E4"/>
    <w:rsid w:val="001E3BAD"/>
    <w:rsid w:val="001E4B53"/>
    <w:rsid w:val="001E5117"/>
    <w:rsid w:val="001E5366"/>
    <w:rsid w:val="001E6A1B"/>
    <w:rsid w:val="001E735C"/>
    <w:rsid w:val="001E7419"/>
    <w:rsid w:val="001E7FBB"/>
    <w:rsid w:val="001F0C87"/>
    <w:rsid w:val="001F0D29"/>
    <w:rsid w:val="001F2359"/>
    <w:rsid w:val="001F26A4"/>
    <w:rsid w:val="001F2D34"/>
    <w:rsid w:val="001F31AB"/>
    <w:rsid w:val="001F3504"/>
    <w:rsid w:val="001F3B00"/>
    <w:rsid w:val="001F3B65"/>
    <w:rsid w:val="001F4110"/>
    <w:rsid w:val="001F41EE"/>
    <w:rsid w:val="001F4448"/>
    <w:rsid w:val="001F5069"/>
    <w:rsid w:val="001F60AD"/>
    <w:rsid w:val="001F66C1"/>
    <w:rsid w:val="001F66E8"/>
    <w:rsid w:val="001F67BF"/>
    <w:rsid w:val="001F74EE"/>
    <w:rsid w:val="001F7E77"/>
    <w:rsid w:val="002002D7"/>
    <w:rsid w:val="0020035C"/>
    <w:rsid w:val="002007D6"/>
    <w:rsid w:val="0020113F"/>
    <w:rsid w:val="002014EE"/>
    <w:rsid w:val="002019BC"/>
    <w:rsid w:val="002022AA"/>
    <w:rsid w:val="0020322E"/>
    <w:rsid w:val="00203298"/>
    <w:rsid w:val="00204432"/>
    <w:rsid w:val="00204B9D"/>
    <w:rsid w:val="00204FF2"/>
    <w:rsid w:val="00205557"/>
    <w:rsid w:val="002057C0"/>
    <w:rsid w:val="00205D11"/>
    <w:rsid w:val="0020663A"/>
    <w:rsid w:val="00206A6C"/>
    <w:rsid w:val="00206B8E"/>
    <w:rsid w:val="002074C3"/>
    <w:rsid w:val="002075AC"/>
    <w:rsid w:val="0020764B"/>
    <w:rsid w:val="00207852"/>
    <w:rsid w:val="00207C79"/>
    <w:rsid w:val="002101A6"/>
    <w:rsid w:val="00210AF5"/>
    <w:rsid w:val="00210B2E"/>
    <w:rsid w:val="00210C0C"/>
    <w:rsid w:val="00210C45"/>
    <w:rsid w:val="00210EA4"/>
    <w:rsid w:val="00210FBB"/>
    <w:rsid w:val="002115A6"/>
    <w:rsid w:val="00211F53"/>
    <w:rsid w:val="0021226B"/>
    <w:rsid w:val="002123B4"/>
    <w:rsid w:val="0021241C"/>
    <w:rsid w:val="002127FE"/>
    <w:rsid w:val="00212878"/>
    <w:rsid w:val="00212AB5"/>
    <w:rsid w:val="00212EE2"/>
    <w:rsid w:val="0021386F"/>
    <w:rsid w:val="00214540"/>
    <w:rsid w:val="002149FB"/>
    <w:rsid w:val="00215214"/>
    <w:rsid w:val="00215A91"/>
    <w:rsid w:val="00215E89"/>
    <w:rsid w:val="002162DF"/>
    <w:rsid w:val="00216868"/>
    <w:rsid w:val="00216B62"/>
    <w:rsid w:val="002172E7"/>
    <w:rsid w:val="00217363"/>
    <w:rsid w:val="00220AF2"/>
    <w:rsid w:val="00221B8E"/>
    <w:rsid w:val="00221E12"/>
    <w:rsid w:val="00221FE3"/>
    <w:rsid w:val="002223BD"/>
    <w:rsid w:val="00222B57"/>
    <w:rsid w:val="00222DF8"/>
    <w:rsid w:val="0022362D"/>
    <w:rsid w:val="002249B0"/>
    <w:rsid w:val="00224AE6"/>
    <w:rsid w:val="00224C79"/>
    <w:rsid w:val="00224CFC"/>
    <w:rsid w:val="00224E39"/>
    <w:rsid w:val="0022523F"/>
    <w:rsid w:val="00225590"/>
    <w:rsid w:val="00225A67"/>
    <w:rsid w:val="002263AB"/>
    <w:rsid w:val="00226788"/>
    <w:rsid w:val="002268D7"/>
    <w:rsid w:val="00227241"/>
    <w:rsid w:val="002303E3"/>
    <w:rsid w:val="00230BAD"/>
    <w:rsid w:val="002319F6"/>
    <w:rsid w:val="00231F51"/>
    <w:rsid w:val="0023238B"/>
    <w:rsid w:val="002327C2"/>
    <w:rsid w:val="00232DCD"/>
    <w:rsid w:val="00232F85"/>
    <w:rsid w:val="00233C6E"/>
    <w:rsid w:val="00233E0A"/>
    <w:rsid w:val="002340D9"/>
    <w:rsid w:val="002346E3"/>
    <w:rsid w:val="00234940"/>
    <w:rsid w:val="00234A8D"/>
    <w:rsid w:val="00234B33"/>
    <w:rsid w:val="002350DA"/>
    <w:rsid w:val="002352E7"/>
    <w:rsid w:val="002356DC"/>
    <w:rsid w:val="00236A48"/>
    <w:rsid w:val="00237013"/>
    <w:rsid w:val="00237455"/>
    <w:rsid w:val="00240A4A"/>
    <w:rsid w:val="00240C4E"/>
    <w:rsid w:val="00241124"/>
    <w:rsid w:val="00241230"/>
    <w:rsid w:val="0024144D"/>
    <w:rsid w:val="00241782"/>
    <w:rsid w:val="00241A55"/>
    <w:rsid w:val="00241A9B"/>
    <w:rsid w:val="0024215F"/>
    <w:rsid w:val="00242577"/>
    <w:rsid w:val="00242591"/>
    <w:rsid w:val="0024352F"/>
    <w:rsid w:val="0024372A"/>
    <w:rsid w:val="00243B4C"/>
    <w:rsid w:val="00243D07"/>
    <w:rsid w:val="00243D5D"/>
    <w:rsid w:val="0024407F"/>
    <w:rsid w:val="00244A46"/>
    <w:rsid w:val="002458FE"/>
    <w:rsid w:val="00245B2A"/>
    <w:rsid w:val="00246326"/>
    <w:rsid w:val="00250467"/>
    <w:rsid w:val="00250507"/>
    <w:rsid w:val="0025075E"/>
    <w:rsid w:val="00250966"/>
    <w:rsid w:val="00251452"/>
    <w:rsid w:val="00251611"/>
    <w:rsid w:val="002517B6"/>
    <w:rsid w:val="0025182F"/>
    <w:rsid w:val="00251C54"/>
    <w:rsid w:val="00251E81"/>
    <w:rsid w:val="002520B2"/>
    <w:rsid w:val="002524EC"/>
    <w:rsid w:val="00252AB0"/>
    <w:rsid w:val="00252D1E"/>
    <w:rsid w:val="002530E0"/>
    <w:rsid w:val="00253A8E"/>
    <w:rsid w:val="00254B29"/>
    <w:rsid w:val="00254D8D"/>
    <w:rsid w:val="00254E64"/>
    <w:rsid w:val="00254E8E"/>
    <w:rsid w:val="002558B4"/>
    <w:rsid w:val="00256234"/>
    <w:rsid w:val="0025651D"/>
    <w:rsid w:val="0025715E"/>
    <w:rsid w:val="002573CD"/>
    <w:rsid w:val="00260A4D"/>
    <w:rsid w:val="002615A2"/>
    <w:rsid w:val="00262967"/>
    <w:rsid w:val="00262F06"/>
    <w:rsid w:val="00263555"/>
    <w:rsid w:val="002635AE"/>
    <w:rsid w:val="00263916"/>
    <w:rsid w:val="00263961"/>
    <w:rsid w:val="00263A24"/>
    <w:rsid w:val="00264A93"/>
    <w:rsid w:val="00264AA6"/>
    <w:rsid w:val="0026557F"/>
    <w:rsid w:val="002659E0"/>
    <w:rsid w:val="00266117"/>
    <w:rsid w:val="00266191"/>
    <w:rsid w:val="002662D8"/>
    <w:rsid w:val="00267B47"/>
    <w:rsid w:val="002700DC"/>
    <w:rsid w:val="00270208"/>
    <w:rsid w:val="002709EA"/>
    <w:rsid w:val="00270A85"/>
    <w:rsid w:val="00271589"/>
    <w:rsid w:val="002717B9"/>
    <w:rsid w:val="00271C98"/>
    <w:rsid w:val="002723F7"/>
    <w:rsid w:val="0027367F"/>
    <w:rsid w:val="00273A01"/>
    <w:rsid w:val="00273BA2"/>
    <w:rsid w:val="0027409E"/>
    <w:rsid w:val="002741FB"/>
    <w:rsid w:val="00274D8A"/>
    <w:rsid w:val="00274E73"/>
    <w:rsid w:val="002753D3"/>
    <w:rsid w:val="002758B4"/>
    <w:rsid w:val="002759EA"/>
    <w:rsid w:val="00275A2E"/>
    <w:rsid w:val="00275CD7"/>
    <w:rsid w:val="00275EC7"/>
    <w:rsid w:val="0027616B"/>
    <w:rsid w:val="00276318"/>
    <w:rsid w:val="00276353"/>
    <w:rsid w:val="002764FA"/>
    <w:rsid w:val="00276504"/>
    <w:rsid w:val="002765AC"/>
    <w:rsid w:val="00276619"/>
    <w:rsid w:val="0027671D"/>
    <w:rsid w:val="0027689E"/>
    <w:rsid w:val="002769A2"/>
    <w:rsid w:val="00276E22"/>
    <w:rsid w:val="002777B6"/>
    <w:rsid w:val="00277945"/>
    <w:rsid w:val="00277BA1"/>
    <w:rsid w:val="00277DF4"/>
    <w:rsid w:val="0028044F"/>
    <w:rsid w:val="0028124D"/>
    <w:rsid w:val="00281D2E"/>
    <w:rsid w:val="00281DF5"/>
    <w:rsid w:val="0028235D"/>
    <w:rsid w:val="002825EE"/>
    <w:rsid w:val="00282863"/>
    <w:rsid w:val="00282B93"/>
    <w:rsid w:val="00282FAC"/>
    <w:rsid w:val="00283E92"/>
    <w:rsid w:val="002844E1"/>
    <w:rsid w:val="002845FA"/>
    <w:rsid w:val="00284823"/>
    <w:rsid w:val="002858CA"/>
    <w:rsid w:val="00285AB0"/>
    <w:rsid w:val="00285C3A"/>
    <w:rsid w:val="00285E9B"/>
    <w:rsid w:val="00287A18"/>
    <w:rsid w:val="00290077"/>
    <w:rsid w:val="00290397"/>
    <w:rsid w:val="00290ED1"/>
    <w:rsid w:val="00290FAA"/>
    <w:rsid w:val="00290FF6"/>
    <w:rsid w:val="00291238"/>
    <w:rsid w:val="0029172B"/>
    <w:rsid w:val="00291F94"/>
    <w:rsid w:val="00292908"/>
    <w:rsid w:val="00292983"/>
    <w:rsid w:val="00293B0C"/>
    <w:rsid w:val="002948D3"/>
    <w:rsid w:val="002959B8"/>
    <w:rsid w:val="00295BEA"/>
    <w:rsid w:val="00295C05"/>
    <w:rsid w:val="002962CB"/>
    <w:rsid w:val="0029646F"/>
    <w:rsid w:val="00297075"/>
    <w:rsid w:val="00297098"/>
    <w:rsid w:val="00297114"/>
    <w:rsid w:val="00297682"/>
    <w:rsid w:val="00297D3F"/>
    <w:rsid w:val="002A00B6"/>
    <w:rsid w:val="002A05F4"/>
    <w:rsid w:val="002A0725"/>
    <w:rsid w:val="002A0B66"/>
    <w:rsid w:val="002A15A8"/>
    <w:rsid w:val="002A1CBE"/>
    <w:rsid w:val="002A1E58"/>
    <w:rsid w:val="002A24B0"/>
    <w:rsid w:val="002A29B9"/>
    <w:rsid w:val="002A2BE2"/>
    <w:rsid w:val="002A30FC"/>
    <w:rsid w:val="002A385C"/>
    <w:rsid w:val="002A3C13"/>
    <w:rsid w:val="002A420A"/>
    <w:rsid w:val="002A43A1"/>
    <w:rsid w:val="002A4BCE"/>
    <w:rsid w:val="002A4EE5"/>
    <w:rsid w:val="002A4FBD"/>
    <w:rsid w:val="002A5843"/>
    <w:rsid w:val="002A5BDE"/>
    <w:rsid w:val="002A5E60"/>
    <w:rsid w:val="002A5EEE"/>
    <w:rsid w:val="002A63A1"/>
    <w:rsid w:val="002A6668"/>
    <w:rsid w:val="002A69BB"/>
    <w:rsid w:val="002A7136"/>
    <w:rsid w:val="002A726F"/>
    <w:rsid w:val="002A784A"/>
    <w:rsid w:val="002B01DD"/>
    <w:rsid w:val="002B05E4"/>
    <w:rsid w:val="002B062D"/>
    <w:rsid w:val="002B0A84"/>
    <w:rsid w:val="002B0B7E"/>
    <w:rsid w:val="002B0CF7"/>
    <w:rsid w:val="002B10E3"/>
    <w:rsid w:val="002B1977"/>
    <w:rsid w:val="002B1B96"/>
    <w:rsid w:val="002B1BFD"/>
    <w:rsid w:val="002B2955"/>
    <w:rsid w:val="002B2C38"/>
    <w:rsid w:val="002B32FD"/>
    <w:rsid w:val="002B3F87"/>
    <w:rsid w:val="002B40AE"/>
    <w:rsid w:val="002B43AB"/>
    <w:rsid w:val="002B4403"/>
    <w:rsid w:val="002B49E4"/>
    <w:rsid w:val="002B4D59"/>
    <w:rsid w:val="002B61ED"/>
    <w:rsid w:val="002B7483"/>
    <w:rsid w:val="002B7970"/>
    <w:rsid w:val="002C0374"/>
    <w:rsid w:val="002C097A"/>
    <w:rsid w:val="002C0E06"/>
    <w:rsid w:val="002C2905"/>
    <w:rsid w:val="002C2CFA"/>
    <w:rsid w:val="002C355E"/>
    <w:rsid w:val="002C39AC"/>
    <w:rsid w:val="002C3CCE"/>
    <w:rsid w:val="002C415A"/>
    <w:rsid w:val="002C535A"/>
    <w:rsid w:val="002C5E3F"/>
    <w:rsid w:val="002C6597"/>
    <w:rsid w:val="002C66B5"/>
    <w:rsid w:val="002C6B36"/>
    <w:rsid w:val="002C6EE4"/>
    <w:rsid w:val="002C7BB2"/>
    <w:rsid w:val="002C7DC0"/>
    <w:rsid w:val="002C7FEC"/>
    <w:rsid w:val="002D0025"/>
    <w:rsid w:val="002D0A0F"/>
    <w:rsid w:val="002D0BD1"/>
    <w:rsid w:val="002D0D40"/>
    <w:rsid w:val="002D1C81"/>
    <w:rsid w:val="002D3968"/>
    <w:rsid w:val="002D3BDA"/>
    <w:rsid w:val="002D3BF4"/>
    <w:rsid w:val="002D4B72"/>
    <w:rsid w:val="002D4D38"/>
    <w:rsid w:val="002D537B"/>
    <w:rsid w:val="002D5430"/>
    <w:rsid w:val="002D549C"/>
    <w:rsid w:val="002D593E"/>
    <w:rsid w:val="002D5ECA"/>
    <w:rsid w:val="002D60A2"/>
    <w:rsid w:val="002D62D3"/>
    <w:rsid w:val="002D6646"/>
    <w:rsid w:val="002D67EC"/>
    <w:rsid w:val="002D6B78"/>
    <w:rsid w:val="002D6CA6"/>
    <w:rsid w:val="002E076A"/>
    <w:rsid w:val="002E0E05"/>
    <w:rsid w:val="002E1476"/>
    <w:rsid w:val="002E14EF"/>
    <w:rsid w:val="002E19C2"/>
    <w:rsid w:val="002E1BEF"/>
    <w:rsid w:val="002E2108"/>
    <w:rsid w:val="002E25AC"/>
    <w:rsid w:val="002E2635"/>
    <w:rsid w:val="002E266A"/>
    <w:rsid w:val="002E2C64"/>
    <w:rsid w:val="002E2F37"/>
    <w:rsid w:val="002E36A5"/>
    <w:rsid w:val="002E3DA9"/>
    <w:rsid w:val="002E41BF"/>
    <w:rsid w:val="002E535B"/>
    <w:rsid w:val="002E55D0"/>
    <w:rsid w:val="002E562F"/>
    <w:rsid w:val="002E6B22"/>
    <w:rsid w:val="002E6CF1"/>
    <w:rsid w:val="002E76AA"/>
    <w:rsid w:val="002E7A3E"/>
    <w:rsid w:val="002E7F29"/>
    <w:rsid w:val="002F0157"/>
    <w:rsid w:val="002F0387"/>
    <w:rsid w:val="002F050E"/>
    <w:rsid w:val="002F1654"/>
    <w:rsid w:val="002F17AB"/>
    <w:rsid w:val="002F2363"/>
    <w:rsid w:val="002F2394"/>
    <w:rsid w:val="002F24A9"/>
    <w:rsid w:val="002F2575"/>
    <w:rsid w:val="002F2B4C"/>
    <w:rsid w:val="002F2E56"/>
    <w:rsid w:val="002F366C"/>
    <w:rsid w:val="002F3846"/>
    <w:rsid w:val="002F3AF3"/>
    <w:rsid w:val="002F42B7"/>
    <w:rsid w:val="002F444E"/>
    <w:rsid w:val="002F44ED"/>
    <w:rsid w:val="002F4683"/>
    <w:rsid w:val="002F48C8"/>
    <w:rsid w:val="002F5B89"/>
    <w:rsid w:val="002F5DBC"/>
    <w:rsid w:val="002F5EE0"/>
    <w:rsid w:val="002F5F1C"/>
    <w:rsid w:val="002F64DD"/>
    <w:rsid w:val="002F66A6"/>
    <w:rsid w:val="002F733C"/>
    <w:rsid w:val="002F7B0B"/>
    <w:rsid w:val="002F7C8B"/>
    <w:rsid w:val="00300A40"/>
    <w:rsid w:val="00300E2E"/>
    <w:rsid w:val="00301106"/>
    <w:rsid w:val="003011A3"/>
    <w:rsid w:val="003015B1"/>
    <w:rsid w:val="00302418"/>
    <w:rsid w:val="003028DE"/>
    <w:rsid w:val="00302929"/>
    <w:rsid w:val="003029A3"/>
    <w:rsid w:val="00302DCB"/>
    <w:rsid w:val="003032D4"/>
    <w:rsid w:val="003033E8"/>
    <w:rsid w:val="00303543"/>
    <w:rsid w:val="00303F1C"/>
    <w:rsid w:val="0030456D"/>
    <w:rsid w:val="003045F2"/>
    <w:rsid w:val="00305614"/>
    <w:rsid w:val="003059AE"/>
    <w:rsid w:val="00306125"/>
    <w:rsid w:val="003061EB"/>
    <w:rsid w:val="00306559"/>
    <w:rsid w:val="00306713"/>
    <w:rsid w:val="00306C06"/>
    <w:rsid w:val="0030705B"/>
    <w:rsid w:val="00307549"/>
    <w:rsid w:val="00310791"/>
    <w:rsid w:val="00311BA6"/>
    <w:rsid w:val="0031212E"/>
    <w:rsid w:val="00312E1F"/>
    <w:rsid w:val="00312E32"/>
    <w:rsid w:val="0031367D"/>
    <w:rsid w:val="0031378B"/>
    <w:rsid w:val="00313A95"/>
    <w:rsid w:val="003159A1"/>
    <w:rsid w:val="00315AD7"/>
    <w:rsid w:val="003166CD"/>
    <w:rsid w:val="0031678E"/>
    <w:rsid w:val="00316810"/>
    <w:rsid w:val="00317A29"/>
    <w:rsid w:val="00317B51"/>
    <w:rsid w:val="00320623"/>
    <w:rsid w:val="003210A9"/>
    <w:rsid w:val="003214E1"/>
    <w:rsid w:val="00321D2D"/>
    <w:rsid w:val="0032244D"/>
    <w:rsid w:val="00322466"/>
    <w:rsid w:val="00322E9A"/>
    <w:rsid w:val="003232B5"/>
    <w:rsid w:val="00323BC3"/>
    <w:rsid w:val="00323FA4"/>
    <w:rsid w:val="003242D3"/>
    <w:rsid w:val="0032438F"/>
    <w:rsid w:val="003245C9"/>
    <w:rsid w:val="00324AE9"/>
    <w:rsid w:val="00324E7B"/>
    <w:rsid w:val="003255A3"/>
    <w:rsid w:val="003260CC"/>
    <w:rsid w:val="0032668F"/>
    <w:rsid w:val="0032739A"/>
    <w:rsid w:val="00327595"/>
    <w:rsid w:val="0032770B"/>
    <w:rsid w:val="003320F1"/>
    <w:rsid w:val="00332ACD"/>
    <w:rsid w:val="00333113"/>
    <w:rsid w:val="0033372C"/>
    <w:rsid w:val="00333884"/>
    <w:rsid w:val="00333E32"/>
    <w:rsid w:val="00334356"/>
    <w:rsid w:val="003353C7"/>
    <w:rsid w:val="0033549E"/>
    <w:rsid w:val="0033573D"/>
    <w:rsid w:val="00335F91"/>
    <w:rsid w:val="0033614E"/>
    <w:rsid w:val="00336878"/>
    <w:rsid w:val="00336D87"/>
    <w:rsid w:val="00336ED6"/>
    <w:rsid w:val="00336F3A"/>
    <w:rsid w:val="00337394"/>
    <w:rsid w:val="00337831"/>
    <w:rsid w:val="00340514"/>
    <w:rsid w:val="00340644"/>
    <w:rsid w:val="00340FFA"/>
    <w:rsid w:val="003416B8"/>
    <w:rsid w:val="00341BA8"/>
    <w:rsid w:val="00341C57"/>
    <w:rsid w:val="00341E6C"/>
    <w:rsid w:val="00343E72"/>
    <w:rsid w:val="003442DE"/>
    <w:rsid w:val="003442EE"/>
    <w:rsid w:val="0034443A"/>
    <w:rsid w:val="0034460B"/>
    <w:rsid w:val="00344D24"/>
    <w:rsid w:val="00344E71"/>
    <w:rsid w:val="00345B69"/>
    <w:rsid w:val="00346984"/>
    <w:rsid w:val="00346A77"/>
    <w:rsid w:val="00346A9B"/>
    <w:rsid w:val="00347747"/>
    <w:rsid w:val="00347B45"/>
    <w:rsid w:val="00347D7E"/>
    <w:rsid w:val="00351375"/>
    <w:rsid w:val="00351439"/>
    <w:rsid w:val="00351701"/>
    <w:rsid w:val="003517F2"/>
    <w:rsid w:val="0035195B"/>
    <w:rsid w:val="00352443"/>
    <w:rsid w:val="0035328A"/>
    <w:rsid w:val="00353545"/>
    <w:rsid w:val="00354A97"/>
    <w:rsid w:val="00354E43"/>
    <w:rsid w:val="00354F54"/>
    <w:rsid w:val="003550ED"/>
    <w:rsid w:val="00356428"/>
    <w:rsid w:val="00356E67"/>
    <w:rsid w:val="00356FD8"/>
    <w:rsid w:val="00357BFD"/>
    <w:rsid w:val="0036018B"/>
    <w:rsid w:val="00361742"/>
    <w:rsid w:val="00361F4E"/>
    <w:rsid w:val="003622FE"/>
    <w:rsid w:val="00362577"/>
    <w:rsid w:val="00362680"/>
    <w:rsid w:val="00362AC0"/>
    <w:rsid w:val="00363133"/>
    <w:rsid w:val="00363D21"/>
    <w:rsid w:val="003645CD"/>
    <w:rsid w:val="00365264"/>
    <w:rsid w:val="003656F3"/>
    <w:rsid w:val="00365A5F"/>
    <w:rsid w:val="003677EA"/>
    <w:rsid w:val="00370080"/>
    <w:rsid w:val="003704BC"/>
    <w:rsid w:val="00370E59"/>
    <w:rsid w:val="0037135F"/>
    <w:rsid w:val="0037248D"/>
    <w:rsid w:val="00372649"/>
    <w:rsid w:val="00372F47"/>
    <w:rsid w:val="00374627"/>
    <w:rsid w:val="003749ED"/>
    <w:rsid w:val="00374C50"/>
    <w:rsid w:val="00375689"/>
    <w:rsid w:val="00376772"/>
    <w:rsid w:val="00376FED"/>
    <w:rsid w:val="0037717F"/>
    <w:rsid w:val="0037739C"/>
    <w:rsid w:val="0037777E"/>
    <w:rsid w:val="003778D5"/>
    <w:rsid w:val="00377E1F"/>
    <w:rsid w:val="00380BAF"/>
    <w:rsid w:val="00380C88"/>
    <w:rsid w:val="00381694"/>
    <w:rsid w:val="00381C42"/>
    <w:rsid w:val="00382D6A"/>
    <w:rsid w:val="00382E73"/>
    <w:rsid w:val="003832D4"/>
    <w:rsid w:val="003834D2"/>
    <w:rsid w:val="00383700"/>
    <w:rsid w:val="00383B95"/>
    <w:rsid w:val="00383CCA"/>
    <w:rsid w:val="003841A9"/>
    <w:rsid w:val="00384560"/>
    <w:rsid w:val="003852AE"/>
    <w:rsid w:val="00386B74"/>
    <w:rsid w:val="00387455"/>
    <w:rsid w:val="00390079"/>
    <w:rsid w:val="003902C5"/>
    <w:rsid w:val="003902DF"/>
    <w:rsid w:val="00390779"/>
    <w:rsid w:val="00390A93"/>
    <w:rsid w:val="00390F62"/>
    <w:rsid w:val="00390FF5"/>
    <w:rsid w:val="00391818"/>
    <w:rsid w:val="00392729"/>
    <w:rsid w:val="00393BB0"/>
    <w:rsid w:val="00393D14"/>
    <w:rsid w:val="003943FB"/>
    <w:rsid w:val="00394F49"/>
    <w:rsid w:val="003952DA"/>
    <w:rsid w:val="003963AE"/>
    <w:rsid w:val="0039672C"/>
    <w:rsid w:val="00397D32"/>
    <w:rsid w:val="003A0B7B"/>
    <w:rsid w:val="003A123D"/>
    <w:rsid w:val="003A183D"/>
    <w:rsid w:val="003A19F3"/>
    <w:rsid w:val="003A1B43"/>
    <w:rsid w:val="003A36E1"/>
    <w:rsid w:val="003A3877"/>
    <w:rsid w:val="003A5ACA"/>
    <w:rsid w:val="003A5B2D"/>
    <w:rsid w:val="003A5F57"/>
    <w:rsid w:val="003A609E"/>
    <w:rsid w:val="003A673B"/>
    <w:rsid w:val="003A6A3A"/>
    <w:rsid w:val="003A6B54"/>
    <w:rsid w:val="003A6DB8"/>
    <w:rsid w:val="003A784B"/>
    <w:rsid w:val="003B0257"/>
    <w:rsid w:val="003B0384"/>
    <w:rsid w:val="003B0538"/>
    <w:rsid w:val="003B056A"/>
    <w:rsid w:val="003B06F8"/>
    <w:rsid w:val="003B17A9"/>
    <w:rsid w:val="003B2601"/>
    <w:rsid w:val="003B3724"/>
    <w:rsid w:val="003B39BB"/>
    <w:rsid w:val="003B42D3"/>
    <w:rsid w:val="003B48A5"/>
    <w:rsid w:val="003B57CA"/>
    <w:rsid w:val="003B58BA"/>
    <w:rsid w:val="003B60D9"/>
    <w:rsid w:val="003B6B62"/>
    <w:rsid w:val="003B74DA"/>
    <w:rsid w:val="003B78DF"/>
    <w:rsid w:val="003B7B94"/>
    <w:rsid w:val="003C0001"/>
    <w:rsid w:val="003C0402"/>
    <w:rsid w:val="003C06DF"/>
    <w:rsid w:val="003C12DA"/>
    <w:rsid w:val="003C151E"/>
    <w:rsid w:val="003C1659"/>
    <w:rsid w:val="003C18A6"/>
    <w:rsid w:val="003C25E2"/>
    <w:rsid w:val="003C2738"/>
    <w:rsid w:val="003C3123"/>
    <w:rsid w:val="003C3AC9"/>
    <w:rsid w:val="003C3BF0"/>
    <w:rsid w:val="003C3D09"/>
    <w:rsid w:val="003C410A"/>
    <w:rsid w:val="003C4492"/>
    <w:rsid w:val="003C45EF"/>
    <w:rsid w:val="003C49D2"/>
    <w:rsid w:val="003C4B21"/>
    <w:rsid w:val="003C4FA4"/>
    <w:rsid w:val="003C5813"/>
    <w:rsid w:val="003C6159"/>
    <w:rsid w:val="003C645F"/>
    <w:rsid w:val="003C661B"/>
    <w:rsid w:val="003C6A26"/>
    <w:rsid w:val="003C6D11"/>
    <w:rsid w:val="003C753D"/>
    <w:rsid w:val="003C7833"/>
    <w:rsid w:val="003D0064"/>
    <w:rsid w:val="003D0DFF"/>
    <w:rsid w:val="003D0FB1"/>
    <w:rsid w:val="003D183B"/>
    <w:rsid w:val="003D1C4D"/>
    <w:rsid w:val="003D2A42"/>
    <w:rsid w:val="003D39EE"/>
    <w:rsid w:val="003D4164"/>
    <w:rsid w:val="003D434E"/>
    <w:rsid w:val="003D4528"/>
    <w:rsid w:val="003D4707"/>
    <w:rsid w:val="003D510B"/>
    <w:rsid w:val="003D5AD8"/>
    <w:rsid w:val="003D6206"/>
    <w:rsid w:val="003D6AFE"/>
    <w:rsid w:val="003D7068"/>
    <w:rsid w:val="003D73DB"/>
    <w:rsid w:val="003D7681"/>
    <w:rsid w:val="003D7784"/>
    <w:rsid w:val="003D7953"/>
    <w:rsid w:val="003D7E8D"/>
    <w:rsid w:val="003E0EA2"/>
    <w:rsid w:val="003E1301"/>
    <w:rsid w:val="003E18A3"/>
    <w:rsid w:val="003E2899"/>
    <w:rsid w:val="003E2D4C"/>
    <w:rsid w:val="003E2F1F"/>
    <w:rsid w:val="003E3C53"/>
    <w:rsid w:val="003E49BA"/>
    <w:rsid w:val="003E4F66"/>
    <w:rsid w:val="003E519D"/>
    <w:rsid w:val="003E5AA0"/>
    <w:rsid w:val="003E5E16"/>
    <w:rsid w:val="003E5F2C"/>
    <w:rsid w:val="003E64C3"/>
    <w:rsid w:val="003E7804"/>
    <w:rsid w:val="003E7F02"/>
    <w:rsid w:val="003F0516"/>
    <w:rsid w:val="003F09A6"/>
    <w:rsid w:val="003F0C60"/>
    <w:rsid w:val="003F10E7"/>
    <w:rsid w:val="003F15AF"/>
    <w:rsid w:val="003F186F"/>
    <w:rsid w:val="003F1C29"/>
    <w:rsid w:val="003F2E4F"/>
    <w:rsid w:val="003F2EFE"/>
    <w:rsid w:val="003F30CA"/>
    <w:rsid w:val="003F3325"/>
    <w:rsid w:val="003F37E5"/>
    <w:rsid w:val="003F4837"/>
    <w:rsid w:val="003F5096"/>
    <w:rsid w:val="003F549D"/>
    <w:rsid w:val="003F5F2B"/>
    <w:rsid w:val="003F5F8D"/>
    <w:rsid w:val="003F6604"/>
    <w:rsid w:val="003F67A1"/>
    <w:rsid w:val="003F71BB"/>
    <w:rsid w:val="003F7305"/>
    <w:rsid w:val="003F756D"/>
    <w:rsid w:val="003F7F32"/>
    <w:rsid w:val="00400CF0"/>
    <w:rsid w:val="00400D83"/>
    <w:rsid w:val="00400F7D"/>
    <w:rsid w:val="004016EE"/>
    <w:rsid w:val="00401F16"/>
    <w:rsid w:val="00402488"/>
    <w:rsid w:val="00403579"/>
    <w:rsid w:val="0040387B"/>
    <w:rsid w:val="004038E2"/>
    <w:rsid w:val="00403979"/>
    <w:rsid w:val="00404421"/>
    <w:rsid w:val="0040451E"/>
    <w:rsid w:val="0040457B"/>
    <w:rsid w:val="0040490C"/>
    <w:rsid w:val="0040499F"/>
    <w:rsid w:val="00404A26"/>
    <w:rsid w:val="00405BF8"/>
    <w:rsid w:val="00406AD1"/>
    <w:rsid w:val="00407402"/>
    <w:rsid w:val="00407528"/>
    <w:rsid w:val="004101E3"/>
    <w:rsid w:val="0041021B"/>
    <w:rsid w:val="004103F3"/>
    <w:rsid w:val="00411DB7"/>
    <w:rsid w:val="00412031"/>
    <w:rsid w:val="0041213B"/>
    <w:rsid w:val="00412711"/>
    <w:rsid w:val="004127C3"/>
    <w:rsid w:val="00412B9B"/>
    <w:rsid w:val="00412F37"/>
    <w:rsid w:val="0041301D"/>
    <w:rsid w:val="0041315C"/>
    <w:rsid w:val="0041387E"/>
    <w:rsid w:val="00413B78"/>
    <w:rsid w:val="00413FD9"/>
    <w:rsid w:val="004143DD"/>
    <w:rsid w:val="004145D1"/>
    <w:rsid w:val="00414A16"/>
    <w:rsid w:val="00414C3B"/>
    <w:rsid w:val="004150DB"/>
    <w:rsid w:val="0041543D"/>
    <w:rsid w:val="0041565F"/>
    <w:rsid w:val="00415A73"/>
    <w:rsid w:val="00415C3D"/>
    <w:rsid w:val="00415CD5"/>
    <w:rsid w:val="00417410"/>
    <w:rsid w:val="00417ADC"/>
    <w:rsid w:val="0042019E"/>
    <w:rsid w:val="0042065E"/>
    <w:rsid w:val="004208CC"/>
    <w:rsid w:val="0042180A"/>
    <w:rsid w:val="00421890"/>
    <w:rsid w:val="00421C36"/>
    <w:rsid w:val="00422022"/>
    <w:rsid w:val="00422535"/>
    <w:rsid w:val="0042277C"/>
    <w:rsid w:val="00422FAD"/>
    <w:rsid w:val="00423011"/>
    <w:rsid w:val="00423AEC"/>
    <w:rsid w:val="00423C46"/>
    <w:rsid w:val="00423CB8"/>
    <w:rsid w:val="00423D25"/>
    <w:rsid w:val="004244B5"/>
    <w:rsid w:val="004245D2"/>
    <w:rsid w:val="00424704"/>
    <w:rsid w:val="00424714"/>
    <w:rsid w:val="004250C0"/>
    <w:rsid w:val="00425B4F"/>
    <w:rsid w:val="004263A8"/>
    <w:rsid w:val="00427108"/>
    <w:rsid w:val="00427C2A"/>
    <w:rsid w:val="00427C5D"/>
    <w:rsid w:val="0043091E"/>
    <w:rsid w:val="00430D91"/>
    <w:rsid w:val="00431051"/>
    <w:rsid w:val="004315FB"/>
    <w:rsid w:val="00432B57"/>
    <w:rsid w:val="00433520"/>
    <w:rsid w:val="00433687"/>
    <w:rsid w:val="00433CF0"/>
    <w:rsid w:val="00434170"/>
    <w:rsid w:val="00434B47"/>
    <w:rsid w:val="00435EBC"/>
    <w:rsid w:val="00435FB0"/>
    <w:rsid w:val="00436DB4"/>
    <w:rsid w:val="004377AF"/>
    <w:rsid w:val="00437DBC"/>
    <w:rsid w:val="00437FB2"/>
    <w:rsid w:val="00440EFE"/>
    <w:rsid w:val="004411BB"/>
    <w:rsid w:val="00441C65"/>
    <w:rsid w:val="004420F0"/>
    <w:rsid w:val="004426C3"/>
    <w:rsid w:val="00442AEB"/>
    <w:rsid w:val="00442B8E"/>
    <w:rsid w:val="00443348"/>
    <w:rsid w:val="0044443D"/>
    <w:rsid w:val="0044498D"/>
    <w:rsid w:val="004453BF"/>
    <w:rsid w:val="0044622D"/>
    <w:rsid w:val="00446506"/>
    <w:rsid w:val="004467C1"/>
    <w:rsid w:val="004472A0"/>
    <w:rsid w:val="004475EC"/>
    <w:rsid w:val="00447A36"/>
    <w:rsid w:val="00450E67"/>
    <w:rsid w:val="00450FCF"/>
    <w:rsid w:val="0045127C"/>
    <w:rsid w:val="00451F61"/>
    <w:rsid w:val="004520C5"/>
    <w:rsid w:val="00452795"/>
    <w:rsid w:val="00452799"/>
    <w:rsid w:val="004535AA"/>
    <w:rsid w:val="00454139"/>
    <w:rsid w:val="004546D9"/>
    <w:rsid w:val="00454BBE"/>
    <w:rsid w:val="00454ED1"/>
    <w:rsid w:val="004551AC"/>
    <w:rsid w:val="00455A5E"/>
    <w:rsid w:val="00455F8D"/>
    <w:rsid w:val="004560B5"/>
    <w:rsid w:val="004565F7"/>
    <w:rsid w:val="00457CB4"/>
    <w:rsid w:val="00457EBD"/>
    <w:rsid w:val="00460630"/>
    <w:rsid w:val="0046094D"/>
    <w:rsid w:val="004615CD"/>
    <w:rsid w:val="00461B35"/>
    <w:rsid w:val="00461DB3"/>
    <w:rsid w:val="00461E46"/>
    <w:rsid w:val="00461F18"/>
    <w:rsid w:val="004621B8"/>
    <w:rsid w:val="00462410"/>
    <w:rsid w:val="0046245D"/>
    <w:rsid w:val="00462766"/>
    <w:rsid w:val="0046373A"/>
    <w:rsid w:val="004637B3"/>
    <w:rsid w:val="00464E25"/>
    <w:rsid w:val="00464E61"/>
    <w:rsid w:val="0046660A"/>
    <w:rsid w:val="004666B6"/>
    <w:rsid w:val="00466EAA"/>
    <w:rsid w:val="004672A7"/>
    <w:rsid w:val="004672F7"/>
    <w:rsid w:val="00467432"/>
    <w:rsid w:val="00467483"/>
    <w:rsid w:val="00470694"/>
    <w:rsid w:val="004708E1"/>
    <w:rsid w:val="004708EF"/>
    <w:rsid w:val="00471871"/>
    <w:rsid w:val="0047199E"/>
    <w:rsid w:val="00471D99"/>
    <w:rsid w:val="00472485"/>
    <w:rsid w:val="004727C4"/>
    <w:rsid w:val="00473673"/>
    <w:rsid w:val="004739A7"/>
    <w:rsid w:val="00473B73"/>
    <w:rsid w:val="00473CC5"/>
    <w:rsid w:val="00473F3C"/>
    <w:rsid w:val="0047438E"/>
    <w:rsid w:val="004746AA"/>
    <w:rsid w:val="00474FE9"/>
    <w:rsid w:val="004753EB"/>
    <w:rsid w:val="004756E8"/>
    <w:rsid w:val="0047570D"/>
    <w:rsid w:val="0047571D"/>
    <w:rsid w:val="00475E0B"/>
    <w:rsid w:val="00476376"/>
    <w:rsid w:val="004763E6"/>
    <w:rsid w:val="0047698A"/>
    <w:rsid w:val="004779A1"/>
    <w:rsid w:val="00477A40"/>
    <w:rsid w:val="00477E73"/>
    <w:rsid w:val="00477FC3"/>
    <w:rsid w:val="004806FA"/>
    <w:rsid w:val="00480C30"/>
    <w:rsid w:val="004812D2"/>
    <w:rsid w:val="004812F1"/>
    <w:rsid w:val="00481539"/>
    <w:rsid w:val="004817D9"/>
    <w:rsid w:val="00481A0E"/>
    <w:rsid w:val="00481E99"/>
    <w:rsid w:val="00482155"/>
    <w:rsid w:val="00482227"/>
    <w:rsid w:val="00482A5D"/>
    <w:rsid w:val="00482BD0"/>
    <w:rsid w:val="00482F5F"/>
    <w:rsid w:val="004837C6"/>
    <w:rsid w:val="00483AED"/>
    <w:rsid w:val="00483CAE"/>
    <w:rsid w:val="004851B2"/>
    <w:rsid w:val="004866FC"/>
    <w:rsid w:val="00486A63"/>
    <w:rsid w:val="00487D2B"/>
    <w:rsid w:val="004901B9"/>
    <w:rsid w:val="00490471"/>
    <w:rsid w:val="004904C8"/>
    <w:rsid w:val="00490642"/>
    <w:rsid w:val="0049147F"/>
    <w:rsid w:val="00492595"/>
    <w:rsid w:val="004927D2"/>
    <w:rsid w:val="00492BF1"/>
    <w:rsid w:val="00493066"/>
    <w:rsid w:val="00493093"/>
    <w:rsid w:val="00493BE7"/>
    <w:rsid w:val="004941A1"/>
    <w:rsid w:val="00494403"/>
    <w:rsid w:val="00494448"/>
    <w:rsid w:val="004947A4"/>
    <w:rsid w:val="00494807"/>
    <w:rsid w:val="00494970"/>
    <w:rsid w:val="00494C29"/>
    <w:rsid w:val="004950BD"/>
    <w:rsid w:val="00495931"/>
    <w:rsid w:val="00495941"/>
    <w:rsid w:val="00495C68"/>
    <w:rsid w:val="00496104"/>
    <w:rsid w:val="0049652C"/>
    <w:rsid w:val="0049653C"/>
    <w:rsid w:val="00496C36"/>
    <w:rsid w:val="00496EC3"/>
    <w:rsid w:val="004975A4"/>
    <w:rsid w:val="00497656"/>
    <w:rsid w:val="004977A1"/>
    <w:rsid w:val="00497BE8"/>
    <w:rsid w:val="004A0CAB"/>
    <w:rsid w:val="004A1D71"/>
    <w:rsid w:val="004A21CC"/>
    <w:rsid w:val="004A2618"/>
    <w:rsid w:val="004A3648"/>
    <w:rsid w:val="004A3714"/>
    <w:rsid w:val="004A39EE"/>
    <w:rsid w:val="004A459A"/>
    <w:rsid w:val="004A4659"/>
    <w:rsid w:val="004A4E40"/>
    <w:rsid w:val="004A56D6"/>
    <w:rsid w:val="004A56DD"/>
    <w:rsid w:val="004A5A3B"/>
    <w:rsid w:val="004A5A49"/>
    <w:rsid w:val="004A7370"/>
    <w:rsid w:val="004A78C9"/>
    <w:rsid w:val="004A7A0D"/>
    <w:rsid w:val="004B07C2"/>
    <w:rsid w:val="004B1062"/>
    <w:rsid w:val="004B108D"/>
    <w:rsid w:val="004B138C"/>
    <w:rsid w:val="004B192F"/>
    <w:rsid w:val="004B1A76"/>
    <w:rsid w:val="004B1BEE"/>
    <w:rsid w:val="004B24BC"/>
    <w:rsid w:val="004B2F09"/>
    <w:rsid w:val="004B3B07"/>
    <w:rsid w:val="004B43B2"/>
    <w:rsid w:val="004B454F"/>
    <w:rsid w:val="004B4897"/>
    <w:rsid w:val="004B4E9D"/>
    <w:rsid w:val="004B56FA"/>
    <w:rsid w:val="004B59CF"/>
    <w:rsid w:val="004B6BB7"/>
    <w:rsid w:val="004B6C99"/>
    <w:rsid w:val="004B6E39"/>
    <w:rsid w:val="004B6ED2"/>
    <w:rsid w:val="004B72D0"/>
    <w:rsid w:val="004B7349"/>
    <w:rsid w:val="004B7664"/>
    <w:rsid w:val="004B7A78"/>
    <w:rsid w:val="004B7AF5"/>
    <w:rsid w:val="004C0F88"/>
    <w:rsid w:val="004C161D"/>
    <w:rsid w:val="004C16A2"/>
    <w:rsid w:val="004C200C"/>
    <w:rsid w:val="004C30EE"/>
    <w:rsid w:val="004C3269"/>
    <w:rsid w:val="004C396C"/>
    <w:rsid w:val="004C43F6"/>
    <w:rsid w:val="004C55D1"/>
    <w:rsid w:val="004C5B02"/>
    <w:rsid w:val="004C5D24"/>
    <w:rsid w:val="004C6F04"/>
    <w:rsid w:val="004C71F9"/>
    <w:rsid w:val="004C721E"/>
    <w:rsid w:val="004C752A"/>
    <w:rsid w:val="004C75CA"/>
    <w:rsid w:val="004D1218"/>
    <w:rsid w:val="004D17A0"/>
    <w:rsid w:val="004D19E3"/>
    <w:rsid w:val="004D21C6"/>
    <w:rsid w:val="004D2550"/>
    <w:rsid w:val="004D26EF"/>
    <w:rsid w:val="004D2A7F"/>
    <w:rsid w:val="004D348B"/>
    <w:rsid w:val="004D37C7"/>
    <w:rsid w:val="004D3FDE"/>
    <w:rsid w:val="004D418F"/>
    <w:rsid w:val="004D44A4"/>
    <w:rsid w:val="004D4CD8"/>
    <w:rsid w:val="004D5298"/>
    <w:rsid w:val="004D62B2"/>
    <w:rsid w:val="004D6302"/>
    <w:rsid w:val="004D6B5D"/>
    <w:rsid w:val="004D6D16"/>
    <w:rsid w:val="004D6F65"/>
    <w:rsid w:val="004D75A7"/>
    <w:rsid w:val="004D7F6E"/>
    <w:rsid w:val="004D7FB6"/>
    <w:rsid w:val="004E0467"/>
    <w:rsid w:val="004E04BE"/>
    <w:rsid w:val="004E0B2E"/>
    <w:rsid w:val="004E0EC3"/>
    <w:rsid w:val="004E1613"/>
    <w:rsid w:val="004E1A11"/>
    <w:rsid w:val="004E1AF3"/>
    <w:rsid w:val="004E1D32"/>
    <w:rsid w:val="004E1D6C"/>
    <w:rsid w:val="004E239C"/>
    <w:rsid w:val="004E2E0D"/>
    <w:rsid w:val="004E317E"/>
    <w:rsid w:val="004E39F6"/>
    <w:rsid w:val="004E3AE1"/>
    <w:rsid w:val="004E3F74"/>
    <w:rsid w:val="004E47E3"/>
    <w:rsid w:val="004E48A5"/>
    <w:rsid w:val="004E4BC9"/>
    <w:rsid w:val="004E4C86"/>
    <w:rsid w:val="004E4D4E"/>
    <w:rsid w:val="004E4F49"/>
    <w:rsid w:val="004E4FD8"/>
    <w:rsid w:val="004E591B"/>
    <w:rsid w:val="004E5D95"/>
    <w:rsid w:val="004E6AE6"/>
    <w:rsid w:val="004E70D6"/>
    <w:rsid w:val="004E72B8"/>
    <w:rsid w:val="004E7B58"/>
    <w:rsid w:val="004F00C7"/>
    <w:rsid w:val="004F01C4"/>
    <w:rsid w:val="004F0E52"/>
    <w:rsid w:val="004F0E67"/>
    <w:rsid w:val="004F1276"/>
    <w:rsid w:val="004F16D7"/>
    <w:rsid w:val="004F183D"/>
    <w:rsid w:val="004F2218"/>
    <w:rsid w:val="004F34E7"/>
    <w:rsid w:val="004F37AC"/>
    <w:rsid w:val="004F3E7C"/>
    <w:rsid w:val="004F4063"/>
    <w:rsid w:val="004F41DE"/>
    <w:rsid w:val="004F468F"/>
    <w:rsid w:val="004F6421"/>
    <w:rsid w:val="004F6654"/>
    <w:rsid w:val="004F7463"/>
    <w:rsid w:val="00500FBB"/>
    <w:rsid w:val="005011B3"/>
    <w:rsid w:val="00501697"/>
    <w:rsid w:val="00501D3B"/>
    <w:rsid w:val="005022D5"/>
    <w:rsid w:val="005031BC"/>
    <w:rsid w:val="00503A19"/>
    <w:rsid w:val="005052DC"/>
    <w:rsid w:val="005056C2"/>
    <w:rsid w:val="00505E59"/>
    <w:rsid w:val="005065D6"/>
    <w:rsid w:val="005074D0"/>
    <w:rsid w:val="005078AA"/>
    <w:rsid w:val="00507C2A"/>
    <w:rsid w:val="00510288"/>
    <w:rsid w:val="00510CC4"/>
    <w:rsid w:val="005114F3"/>
    <w:rsid w:val="0051236F"/>
    <w:rsid w:val="00512724"/>
    <w:rsid w:val="00512A0B"/>
    <w:rsid w:val="00512AA6"/>
    <w:rsid w:val="00512C6F"/>
    <w:rsid w:val="00513894"/>
    <w:rsid w:val="005141F6"/>
    <w:rsid w:val="005142C8"/>
    <w:rsid w:val="005144C1"/>
    <w:rsid w:val="00514750"/>
    <w:rsid w:val="005149A7"/>
    <w:rsid w:val="005155FC"/>
    <w:rsid w:val="00515702"/>
    <w:rsid w:val="00515EC9"/>
    <w:rsid w:val="00516012"/>
    <w:rsid w:val="00516187"/>
    <w:rsid w:val="005164AD"/>
    <w:rsid w:val="005165A1"/>
    <w:rsid w:val="00516C10"/>
    <w:rsid w:val="00516E82"/>
    <w:rsid w:val="0051733B"/>
    <w:rsid w:val="005173B8"/>
    <w:rsid w:val="0052105E"/>
    <w:rsid w:val="00521C1C"/>
    <w:rsid w:val="005225AA"/>
    <w:rsid w:val="00522AF6"/>
    <w:rsid w:val="00523823"/>
    <w:rsid w:val="00523E42"/>
    <w:rsid w:val="0052476F"/>
    <w:rsid w:val="005251E0"/>
    <w:rsid w:val="005255B5"/>
    <w:rsid w:val="00525C71"/>
    <w:rsid w:val="00525FEE"/>
    <w:rsid w:val="005274D9"/>
    <w:rsid w:val="00527802"/>
    <w:rsid w:val="00527A1C"/>
    <w:rsid w:val="0053026D"/>
    <w:rsid w:val="00530821"/>
    <w:rsid w:val="00530FA6"/>
    <w:rsid w:val="005310A0"/>
    <w:rsid w:val="00531416"/>
    <w:rsid w:val="005314A4"/>
    <w:rsid w:val="005314D3"/>
    <w:rsid w:val="00531B84"/>
    <w:rsid w:val="00531D4D"/>
    <w:rsid w:val="00531E76"/>
    <w:rsid w:val="00532284"/>
    <w:rsid w:val="00533326"/>
    <w:rsid w:val="00533448"/>
    <w:rsid w:val="0053345F"/>
    <w:rsid w:val="00533880"/>
    <w:rsid w:val="0053396C"/>
    <w:rsid w:val="00533B49"/>
    <w:rsid w:val="00533F71"/>
    <w:rsid w:val="00534031"/>
    <w:rsid w:val="0053403A"/>
    <w:rsid w:val="00534BEB"/>
    <w:rsid w:val="00535A82"/>
    <w:rsid w:val="00535A95"/>
    <w:rsid w:val="00535CED"/>
    <w:rsid w:val="00536138"/>
    <w:rsid w:val="0053625E"/>
    <w:rsid w:val="00536436"/>
    <w:rsid w:val="00536C5D"/>
    <w:rsid w:val="00536CD2"/>
    <w:rsid w:val="005370CF"/>
    <w:rsid w:val="00537CF1"/>
    <w:rsid w:val="00537D18"/>
    <w:rsid w:val="00537F3E"/>
    <w:rsid w:val="005407A8"/>
    <w:rsid w:val="00541DEC"/>
    <w:rsid w:val="00541DF4"/>
    <w:rsid w:val="00542831"/>
    <w:rsid w:val="005428AA"/>
    <w:rsid w:val="005428BC"/>
    <w:rsid w:val="005429FF"/>
    <w:rsid w:val="00542C86"/>
    <w:rsid w:val="00543E8B"/>
    <w:rsid w:val="00543F1D"/>
    <w:rsid w:val="00544168"/>
    <w:rsid w:val="00544795"/>
    <w:rsid w:val="00545ECE"/>
    <w:rsid w:val="00546233"/>
    <w:rsid w:val="00546BF0"/>
    <w:rsid w:val="00546EA8"/>
    <w:rsid w:val="005472F6"/>
    <w:rsid w:val="0054745B"/>
    <w:rsid w:val="00547B16"/>
    <w:rsid w:val="00547F6E"/>
    <w:rsid w:val="00550001"/>
    <w:rsid w:val="005507EE"/>
    <w:rsid w:val="00550B59"/>
    <w:rsid w:val="0055126F"/>
    <w:rsid w:val="0055169F"/>
    <w:rsid w:val="005516CE"/>
    <w:rsid w:val="005516EA"/>
    <w:rsid w:val="005519DB"/>
    <w:rsid w:val="00551D31"/>
    <w:rsid w:val="005521FA"/>
    <w:rsid w:val="00552228"/>
    <w:rsid w:val="00552A0D"/>
    <w:rsid w:val="00552A4E"/>
    <w:rsid w:val="00553013"/>
    <w:rsid w:val="0055400A"/>
    <w:rsid w:val="005546DF"/>
    <w:rsid w:val="005549B1"/>
    <w:rsid w:val="00554B23"/>
    <w:rsid w:val="00555380"/>
    <w:rsid w:val="005554E6"/>
    <w:rsid w:val="005555B8"/>
    <w:rsid w:val="00555689"/>
    <w:rsid w:val="0055593A"/>
    <w:rsid w:val="00556F84"/>
    <w:rsid w:val="005570A0"/>
    <w:rsid w:val="00557AD3"/>
    <w:rsid w:val="00560397"/>
    <w:rsid w:val="00560DDC"/>
    <w:rsid w:val="005610C8"/>
    <w:rsid w:val="00561C4B"/>
    <w:rsid w:val="00562164"/>
    <w:rsid w:val="00562476"/>
    <w:rsid w:val="00562578"/>
    <w:rsid w:val="0056357F"/>
    <w:rsid w:val="005637F3"/>
    <w:rsid w:val="0056426B"/>
    <w:rsid w:val="005648A0"/>
    <w:rsid w:val="00566550"/>
    <w:rsid w:val="005669C7"/>
    <w:rsid w:val="00567198"/>
    <w:rsid w:val="005678DB"/>
    <w:rsid w:val="00567C2E"/>
    <w:rsid w:val="005702BC"/>
    <w:rsid w:val="0057088A"/>
    <w:rsid w:val="00571EC4"/>
    <w:rsid w:val="0057209A"/>
    <w:rsid w:val="00572516"/>
    <w:rsid w:val="005731EA"/>
    <w:rsid w:val="00573469"/>
    <w:rsid w:val="00573703"/>
    <w:rsid w:val="00573A59"/>
    <w:rsid w:val="00573A95"/>
    <w:rsid w:val="0057432B"/>
    <w:rsid w:val="00575B03"/>
    <w:rsid w:val="00575FFD"/>
    <w:rsid w:val="00576EAC"/>
    <w:rsid w:val="005772C6"/>
    <w:rsid w:val="00577CFB"/>
    <w:rsid w:val="00580285"/>
    <w:rsid w:val="00580523"/>
    <w:rsid w:val="00580541"/>
    <w:rsid w:val="00580FAA"/>
    <w:rsid w:val="0058118F"/>
    <w:rsid w:val="005813C0"/>
    <w:rsid w:val="0058150B"/>
    <w:rsid w:val="00581E8D"/>
    <w:rsid w:val="005820BF"/>
    <w:rsid w:val="005825F1"/>
    <w:rsid w:val="00582CCF"/>
    <w:rsid w:val="00582F48"/>
    <w:rsid w:val="00583CEF"/>
    <w:rsid w:val="00584576"/>
    <w:rsid w:val="005855C3"/>
    <w:rsid w:val="00586117"/>
    <w:rsid w:val="00586B03"/>
    <w:rsid w:val="00586D43"/>
    <w:rsid w:val="00586E79"/>
    <w:rsid w:val="00586F3C"/>
    <w:rsid w:val="0058775E"/>
    <w:rsid w:val="00587768"/>
    <w:rsid w:val="005900AE"/>
    <w:rsid w:val="0059112D"/>
    <w:rsid w:val="00591844"/>
    <w:rsid w:val="00591A11"/>
    <w:rsid w:val="0059230E"/>
    <w:rsid w:val="0059262B"/>
    <w:rsid w:val="00592A8B"/>
    <w:rsid w:val="0059305E"/>
    <w:rsid w:val="005942CF"/>
    <w:rsid w:val="0059462B"/>
    <w:rsid w:val="0059495B"/>
    <w:rsid w:val="00594A46"/>
    <w:rsid w:val="005956B6"/>
    <w:rsid w:val="005956C2"/>
    <w:rsid w:val="00595D55"/>
    <w:rsid w:val="005961D6"/>
    <w:rsid w:val="00596793"/>
    <w:rsid w:val="00596C74"/>
    <w:rsid w:val="00596D72"/>
    <w:rsid w:val="00597723"/>
    <w:rsid w:val="00597C5E"/>
    <w:rsid w:val="005A020E"/>
    <w:rsid w:val="005A07BB"/>
    <w:rsid w:val="005A12D9"/>
    <w:rsid w:val="005A26C6"/>
    <w:rsid w:val="005A2C84"/>
    <w:rsid w:val="005A3C3D"/>
    <w:rsid w:val="005A42ED"/>
    <w:rsid w:val="005A4704"/>
    <w:rsid w:val="005A4A99"/>
    <w:rsid w:val="005A4AC4"/>
    <w:rsid w:val="005A5040"/>
    <w:rsid w:val="005A59F8"/>
    <w:rsid w:val="005A5F9D"/>
    <w:rsid w:val="005A6AE0"/>
    <w:rsid w:val="005A70A9"/>
    <w:rsid w:val="005B0022"/>
    <w:rsid w:val="005B01CA"/>
    <w:rsid w:val="005B0AEB"/>
    <w:rsid w:val="005B0EEE"/>
    <w:rsid w:val="005B1471"/>
    <w:rsid w:val="005B16EA"/>
    <w:rsid w:val="005B17B3"/>
    <w:rsid w:val="005B2793"/>
    <w:rsid w:val="005B2B3D"/>
    <w:rsid w:val="005B305D"/>
    <w:rsid w:val="005B31C3"/>
    <w:rsid w:val="005B341D"/>
    <w:rsid w:val="005B36B3"/>
    <w:rsid w:val="005B3C20"/>
    <w:rsid w:val="005B473B"/>
    <w:rsid w:val="005B526E"/>
    <w:rsid w:val="005B56BD"/>
    <w:rsid w:val="005B629B"/>
    <w:rsid w:val="005B72A7"/>
    <w:rsid w:val="005B7536"/>
    <w:rsid w:val="005C022E"/>
    <w:rsid w:val="005C023D"/>
    <w:rsid w:val="005C02A3"/>
    <w:rsid w:val="005C0BDB"/>
    <w:rsid w:val="005C12AB"/>
    <w:rsid w:val="005C1658"/>
    <w:rsid w:val="005C1866"/>
    <w:rsid w:val="005C2000"/>
    <w:rsid w:val="005C387C"/>
    <w:rsid w:val="005C3A15"/>
    <w:rsid w:val="005C3B8F"/>
    <w:rsid w:val="005C3F76"/>
    <w:rsid w:val="005C3F84"/>
    <w:rsid w:val="005C41A9"/>
    <w:rsid w:val="005C474B"/>
    <w:rsid w:val="005C4A10"/>
    <w:rsid w:val="005C4B06"/>
    <w:rsid w:val="005C4BE6"/>
    <w:rsid w:val="005C504D"/>
    <w:rsid w:val="005C57FD"/>
    <w:rsid w:val="005C6588"/>
    <w:rsid w:val="005C68BB"/>
    <w:rsid w:val="005C6AA3"/>
    <w:rsid w:val="005C6CF4"/>
    <w:rsid w:val="005C6D32"/>
    <w:rsid w:val="005C6F0D"/>
    <w:rsid w:val="005C72AD"/>
    <w:rsid w:val="005D024C"/>
    <w:rsid w:val="005D0A20"/>
    <w:rsid w:val="005D186B"/>
    <w:rsid w:val="005D2ABD"/>
    <w:rsid w:val="005D2BED"/>
    <w:rsid w:val="005D2C01"/>
    <w:rsid w:val="005D3DD5"/>
    <w:rsid w:val="005D3F90"/>
    <w:rsid w:val="005D4951"/>
    <w:rsid w:val="005D5C2F"/>
    <w:rsid w:val="005D65A4"/>
    <w:rsid w:val="005D72B6"/>
    <w:rsid w:val="005E04B8"/>
    <w:rsid w:val="005E0522"/>
    <w:rsid w:val="005E10A8"/>
    <w:rsid w:val="005E12C2"/>
    <w:rsid w:val="005E136A"/>
    <w:rsid w:val="005E1B81"/>
    <w:rsid w:val="005E1CE3"/>
    <w:rsid w:val="005E1D43"/>
    <w:rsid w:val="005E2D89"/>
    <w:rsid w:val="005E2DBC"/>
    <w:rsid w:val="005E2E38"/>
    <w:rsid w:val="005E30A4"/>
    <w:rsid w:val="005E33C9"/>
    <w:rsid w:val="005E3759"/>
    <w:rsid w:val="005E463E"/>
    <w:rsid w:val="005E47B4"/>
    <w:rsid w:val="005E5079"/>
    <w:rsid w:val="005E5549"/>
    <w:rsid w:val="005E59B2"/>
    <w:rsid w:val="005E5C79"/>
    <w:rsid w:val="005E60F1"/>
    <w:rsid w:val="005E6C2C"/>
    <w:rsid w:val="005E79E1"/>
    <w:rsid w:val="005F1396"/>
    <w:rsid w:val="005F1824"/>
    <w:rsid w:val="005F23AC"/>
    <w:rsid w:val="005F2DEE"/>
    <w:rsid w:val="005F3935"/>
    <w:rsid w:val="005F3973"/>
    <w:rsid w:val="005F495E"/>
    <w:rsid w:val="005F513E"/>
    <w:rsid w:val="005F51A7"/>
    <w:rsid w:val="005F5219"/>
    <w:rsid w:val="005F58FE"/>
    <w:rsid w:val="005F62AA"/>
    <w:rsid w:val="005F665F"/>
    <w:rsid w:val="005F7407"/>
    <w:rsid w:val="005F7FC8"/>
    <w:rsid w:val="006004BC"/>
    <w:rsid w:val="00600927"/>
    <w:rsid w:val="00600D76"/>
    <w:rsid w:val="0060225D"/>
    <w:rsid w:val="00603482"/>
    <w:rsid w:val="00603763"/>
    <w:rsid w:val="006049F9"/>
    <w:rsid w:val="00605962"/>
    <w:rsid w:val="006070CD"/>
    <w:rsid w:val="00607260"/>
    <w:rsid w:val="0060736F"/>
    <w:rsid w:val="0061101E"/>
    <w:rsid w:val="00611886"/>
    <w:rsid w:val="00611B37"/>
    <w:rsid w:val="00611D4F"/>
    <w:rsid w:val="00611F16"/>
    <w:rsid w:val="006126FF"/>
    <w:rsid w:val="00613A4B"/>
    <w:rsid w:val="00613D25"/>
    <w:rsid w:val="0061415E"/>
    <w:rsid w:val="00614241"/>
    <w:rsid w:val="00614BBE"/>
    <w:rsid w:val="006153CB"/>
    <w:rsid w:val="00615AB1"/>
    <w:rsid w:val="00616DA0"/>
    <w:rsid w:val="0061752B"/>
    <w:rsid w:val="0062013C"/>
    <w:rsid w:val="00620B56"/>
    <w:rsid w:val="0062308D"/>
    <w:rsid w:val="00623233"/>
    <w:rsid w:val="00623839"/>
    <w:rsid w:val="00623A74"/>
    <w:rsid w:val="00623DFD"/>
    <w:rsid w:val="00623E5A"/>
    <w:rsid w:val="00624A1A"/>
    <w:rsid w:val="00624B96"/>
    <w:rsid w:val="00624BED"/>
    <w:rsid w:val="0062509F"/>
    <w:rsid w:val="006250C8"/>
    <w:rsid w:val="00625250"/>
    <w:rsid w:val="0062591E"/>
    <w:rsid w:val="00625A3C"/>
    <w:rsid w:val="00625B46"/>
    <w:rsid w:val="00626065"/>
    <w:rsid w:val="00626224"/>
    <w:rsid w:val="00626C0A"/>
    <w:rsid w:val="00626DA0"/>
    <w:rsid w:val="00627331"/>
    <w:rsid w:val="00627635"/>
    <w:rsid w:val="0062763A"/>
    <w:rsid w:val="0062785A"/>
    <w:rsid w:val="00630F83"/>
    <w:rsid w:val="00631059"/>
    <w:rsid w:val="00631169"/>
    <w:rsid w:val="006312B7"/>
    <w:rsid w:val="006316EC"/>
    <w:rsid w:val="00632D62"/>
    <w:rsid w:val="0063343C"/>
    <w:rsid w:val="00633FDD"/>
    <w:rsid w:val="00634406"/>
    <w:rsid w:val="00634541"/>
    <w:rsid w:val="00635470"/>
    <w:rsid w:val="006358E0"/>
    <w:rsid w:val="00635B73"/>
    <w:rsid w:val="00635BB7"/>
    <w:rsid w:val="0063640E"/>
    <w:rsid w:val="006371DE"/>
    <w:rsid w:val="00637A41"/>
    <w:rsid w:val="00640388"/>
    <w:rsid w:val="00640980"/>
    <w:rsid w:val="0064110E"/>
    <w:rsid w:val="00641498"/>
    <w:rsid w:val="00641AD8"/>
    <w:rsid w:val="006423DD"/>
    <w:rsid w:val="00642847"/>
    <w:rsid w:val="00642870"/>
    <w:rsid w:val="006429B0"/>
    <w:rsid w:val="00642F97"/>
    <w:rsid w:val="006434EE"/>
    <w:rsid w:val="00643894"/>
    <w:rsid w:val="00643F69"/>
    <w:rsid w:val="00644227"/>
    <w:rsid w:val="0064468F"/>
    <w:rsid w:val="00644850"/>
    <w:rsid w:val="00644C17"/>
    <w:rsid w:val="006456FD"/>
    <w:rsid w:val="006458E8"/>
    <w:rsid w:val="00645F4A"/>
    <w:rsid w:val="0064787B"/>
    <w:rsid w:val="00647EAF"/>
    <w:rsid w:val="00647FCD"/>
    <w:rsid w:val="006501F5"/>
    <w:rsid w:val="00650774"/>
    <w:rsid w:val="00650801"/>
    <w:rsid w:val="006509B6"/>
    <w:rsid w:val="006509F6"/>
    <w:rsid w:val="00650C8F"/>
    <w:rsid w:val="00651781"/>
    <w:rsid w:val="00652780"/>
    <w:rsid w:val="00653005"/>
    <w:rsid w:val="0065311A"/>
    <w:rsid w:val="006532AC"/>
    <w:rsid w:val="006534CC"/>
    <w:rsid w:val="00653582"/>
    <w:rsid w:val="006536AB"/>
    <w:rsid w:val="00653DF0"/>
    <w:rsid w:val="00653E8A"/>
    <w:rsid w:val="0065473B"/>
    <w:rsid w:val="00654A99"/>
    <w:rsid w:val="0065502A"/>
    <w:rsid w:val="00655265"/>
    <w:rsid w:val="006563F3"/>
    <w:rsid w:val="00656447"/>
    <w:rsid w:val="006564B4"/>
    <w:rsid w:val="00657231"/>
    <w:rsid w:val="0065740A"/>
    <w:rsid w:val="0065744D"/>
    <w:rsid w:val="006578E8"/>
    <w:rsid w:val="00657B23"/>
    <w:rsid w:val="00660881"/>
    <w:rsid w:val="006613BE"/>
    <w:rsid w:val="00661D9F"/>
    <w:rsid w:val="0066298F"/>
    <w:rsid w:val="006636D7"/>
    <w:rsid w:val="00663976"/>
    <w:rsid w:val="00663D3F"/>
    <w:rsid w:val="00663E72"/>
    <w:rsid w:val="00663ED5"/>
    <w:rsid w:val="0066474C"/>
    <w:rsid w:val="0066523E"/>
    <w:rsid w:val="0066569F"/>
    <w:rsid w:val="006658F3"/>
    <w:rsid w:val="00666864"/>
    <w:rsid w:val="00666959"/>
    <w:rsid w:val="006669DC"/>
    <w:rsid w:val="0066716C"/>
    <w:rsid w:val="006675CF"/>
    <w:rsid w:val="00667A59"/>
    <w:rsid w:val="00667C24"/>
    <w:rsid w:val="00670602"/>
    <w:rsid w:val="00670B9E"/>
    <w:rsid w:val="00671D07"/>
    <w:rsid w:val="00672FE0"/>
    <w:rsid w:val="00673432"/>
    <w:rsid w:val="0067410B"/>
    <w:rsid w:val="006743B2"/>
    <w:rsid w:val="00674532"/>
    <w:rsid w:val="00674981"/>
    <w:rsid w:val="00674AC3"/>
    <w:rsid w:val="00674DBC"/>
    <w:rsid w:val="006753CC"/>
    <w:rsid w:val="00675471"/>
    <w:rsid w:val="0067549D"/>
    <w:rsid w:val="006754FD"/>
    <w:rsid w:val="006755D9"/>
    <w:rsid w:val="0067577B"/>
    <w:rsid w:val="0067593B"/>
    <w:rsid w:val="0067607F"/>
    <w:rsid w:val="00676259"/>
    <w:rsid w:val="006766B6"/>
    <w:rsid w:val="0068030F"/>
    <w:rsid w:val="0068047B"/>
    <w:rsid w:val="006805A9"/>
    <w:rsid w:val="00680C83"/>
    <w:rsid w:val="00680E96"/>
    <w:rsid w:val="00681082"/>
    <w:rsid w:val="006814D1"/>
    <w:rsid w:val="00681BBB"/>
    <w:rsid w:val="00682692"/>
    <w:rsid w:val="006827C4"/>
    <w:rsid w:val="006829E7"/>
    <w:rsid w:val="00683F41"/>
    <w:rsid w:val="00684A1C"/>
    <w:rsid w:val="00686862"/>
    <w:rsid w:val="0068731F"/>
    <w:rsid w:val="006908AA"/>
    <w:rsid w:val="006915F5"/>
    <w:rsid w:val="00691C96"/>
    <w:rsid w:val="00692B91"/>
    <w:rsid w:val="00692DD2"/>
    <w:rsid w:val="00693265"/>
    <w:rsid w:val="00693D81"/>
    <w:rsid w:val="0069425B"/>
    <w:rsid w:val="006949C7"/>
    <w:rsid w:val="00694C28"/>
    <w:rsid w:val="00694E50"/>
    <w:rsid w:val="00694E8E"/>
    <w:rsid w:val="00695498"/>
    <w:rsid w:val="0069574B"/>
    <w:rsid w:val="00695C71"/>
    <w:rsid w:val="006960FB"/>
    <w:rsid w:val="006961B9"/>
    <w:rsid w:val="00696A25"/>
    <w:rsid w:val="00696D00"/>
    <w:rsid w:val="00696E3D"/>
    <w:rsid w:val="00696EE6"/>
    <w:rsid w:val="00697AEA"/>
    <w:rsid w:val="006A037E"/>
    <w:rsid w:val="006A04DF"/>
    <w:rsid w:val="006A0C43"/>
    <w:rsid w:val="006A0F61"/>
    <w:rsid w:val="006A1CD9"/>
    <w:rsid w:val="006A1F63"/>
    <w:rsid w:val="006A25B6"/>
    <w:rsid w:val="006A3971"/>
    <w:rsid w:val="006A3CA7"/>
    <w:rsid w:val="006A4419"/>
    <w:rsid w:val="006A44C5"/>
    <w:rsid w:val="006A54A7"/>
    <w:rsid w:val="006A6A1B"/>
    <w:rsid w:val="006A753B"/>
    <w:rsid w:val="006B01C3"/>
    <w:rsid w:val="006B08AB"/>
    <w:rsid w:val="006B09CC"/>
    <w:rsid w:val="006B0E13"/>
    <w:rsid w:val="006B1002"/>
    <w:rsid w:val="006B1246"/>
    <w:rsid w:val="006B208A"/>
    <w:rsid w:val="006B23E0"/>
    <w:rsid w:val="006B2FD4"/>
    <w:rsid w:val="006B40DD"/>
    <w:rsid w:val="006B4C2E"/>
    <w:rsid w:val="006B5E5B"/>
    <w:rsid w:val="006B65D4"/>
    <w:rsid w:val="006B6E96"/>
    <w:rsid w:val="006B6EE9"/>
    <w:rsid w:val="006B7128"/>
    <w:rsid w:val="006B77AF"/>
    <w:rsid w:val="006C0495"/>
    <w:rsid w:val="006C07FE"/>
    <w:rsid w:val="006C0900"/>
    <w:rsid w:val="006C0CAA"/>
    <w:rsid w:val="006C1274"/>
    <w:rsid w:val="006C1558"/>
    <w:rsid w:val="006C171A"/>
    <w:rsid w:val="006C1E32"/>
    <w:rsid w:val="006C36DC"/>
    <w:rsid w:val="006C36DD"/>
    <w:rsid w:val="006C371C"/>
    <w:rsid w:val="006C3C6B"/>
    <w:rsid w:val="006C3FEF"/>
    <w:rsid w:val="006C422B"/>
    <w:rsid w:val="006C4CA2"/>
    <w:rsid w:val="006C5481"/>
    <w:rsid w:val="006C5858"/>
    <w:rsid w:val="006C6217"/>
    <w:rsid w:val="006C63CC"/>
    <w:rsid w:val="006C6777"/>
    <w:rsid w:val="006C7860"/>
    <w:rsid w:val="006D1A94"/>
    <w:rsid w:val="006D28BA"/>
    <w:rsid w:val="006D290C"/>
    <w:rsid w:val="006D2F99"/>
    <w:rsid w:val="006D354B"/>
    <w:rsid w:val="006D4AF3"/>
    <w:rsid w:val="006D4B60"/>
    <w:rsid w:val="006D4EA9"/>
    <w:rsid w:val="006D4EE6"/>
    <w:rsid w:val="006D5177"/>
    <w:rsid w:val="006D5C59"/>
    <w:rsid w:val="006D6051"/>
    <w:rsid w:val="006D63C2"/>
    <w:rsid w:val="006D6646"/>
    <w:rsid w:val="006D6795"/>
    <w:rsid w:val="006D6E5F"/>
    <w:rsid w:val="006D6F09"/>
    <w:rsid w:val="006D723A"/>
    <w:rsid w:val="006E0161"/>
    <w:rsid w:val="006E0381"/>
    <w:rsid w:val="006E0DF6"/>
    <w:rsid w:val="006E10BE"/>
    <w:rsid w:val="006E12FE"/>
    <w:rsid w:val="006E1E85"/>
    <w:rsid w:val="006E304C"/>
    <w:rsid w:val="006E374F"/>
    <w:rsid w:val="006E37D6"/>
    <w:rsid w:val="006E4746"/>
    <w:rsid w:val="006E5473"/>
    <w:rsid w:val="006E5965"/>
    <w:rsid w:val="006E5F56"/>
    <w:rsid w:val="006E5FC0"/>
    <w:rsid w:val="006E6658"/>
    <w:rsid w:val="006E69B1"/>
    <w:rsid w:val="006E75D8"/>
    <w:rsid w:val="006E7868"/>
    <w:rsid w:val="006E7E44"/>
    <w:rsid w:val="006E7F32"/>
    <w:rsid w:val="006F072D"/>
    <w:rsid w:val="006F0AE5"/>
    <w:rsid w:val="006F0E28"/>
    <w:rsid w:val="006F1A4F"/>
    <w:rsid w:val="006F291B"/>
    <w:rsid w:val="006F2F6E"/>
    <w:rsid w:val="006F38F3"/>
    <w:rsid w:val="006F4120"/>
    <w:rsid w:val="006F465E"/>
    <w:rsid w:val="006F4AB4"/>
    <w:rsid w:val="006F5031"/>
    <w:rsid w:val="006F5213"/>
    <w:rsid w:val="006F5381"/>
    <w:rsid w:val="006F539A"/>
    <w:rsid w:val="006F5900"/>
    <w:rsid w:val="006F78EC"/>
    <w:rsid w:val="006F7CD0"/>
    <w:rsid w:val="006F7CFD"/>
    <w:rsid w:val="006F7D99"/>
    <w:rsid w:val="007007D5"/>
    <w:rsid w:val="00700875"/>
    <w:rsid w:val="007008D8"/>
    <w:rsid w:val="00700CD0"/>
    <w:rsid w:val="00701C41"/>
    <w:rsid w:val="00702132"/>
    <w:rsid w:val="00702286"/>
    <w:rsid w:val="00702A1D"/>
    <w:rsid w:val="00702B67"/>
    <w:rsid w:val="00703224"/>
    <w:rsid w:val="007033F7"/>
    <w:rsid w:val="00703CA3"/>
    <w:rsid w:val="00703D71"/>
    <w:rsid w:val="007041C4"/>
    <w:rsid w:val="00704881"/>
    <w:rsid w:val="00705CB5"/>
    <w:rsid w:val="007063B5"/>
    <w:rsid w:val="00706477"/>
    <w:rsid w:val="0070672D"/>
    <w:rsid w:val="00706992"/>
    <w:rsid w:val="00706AAC"/>
    <w:rsid w:val="007075B5"/>
    <w:rsid w:val="00707807"/>
    <w:rsid w:val="007078B8"/>
    <w:rsid w:val="007103EB"/>
    <w:rsid w:val="00710826"/>
    <w:rsid w:val="00710FD3"/>
    <w:rsid w:val="007121F1"/>
    <w:rsid w:val="007134B4"/>
    <w:rsid w:val="007136E3"/>
    <w:rsid w:val="00713DB0"/>
    <w:rsid w:val="007143E6"/>
    <w:rsid w:val="007150FB"/>
    <w:rsid w:val="00715915"/>
    <w:rsid w:val="00716FE5"/>
    <w:rsid w:val="007171BD"/>
    <w:rsid w:val="007172E0"/>
    <w:rsid w:val="007173C9"/>
    <w:rsid w:val="00720308"/>
    <w:rsid w:val="00720559"/>
    <w:rsid w:val="0072060A"/>
    <w:rsid w:val="00720DB7"/>
    <w:rsid w:val="0072134D"/>
    <w:rsid w:val="0072160E"/>
    <w:rsid w:val="007216AB"/>
    <w:rsid w:val="007219B7"/>
    <w:rsid w:val="007232E8"/>
    <w:rsid w:val="007233E7"/>
    <w:rsid w:val="007237D6"/>
    <w:rsid w:val="00723D30"/>
    <w:rsid w:val="00725783"/>
    <w:rsid w:val="00725ACA"/>
    <w:rsid w:val="007276DE"/>
    <w:rsid w:val="007302B9"/>
    <w:rsid w:val="007309A3"/>
    <w:rsid w:val="00730C14"/>
    <w:rsid w:val="00730C88"/>
    <w:rsid w:val="00730DD1"/>
    <w:rsid w:val="00730E0E"/>
    <w:rsid w:val="00731736"/>
    <w:rsid w:val="00731F75"/>
    <w:rsid w:val="00732E46"/>
    <w:rsid w:val="0073330B"/>
    <w:rsid w:val="0073396C"/>
    <w:rsid w:val="007340A8"/>
    <w:rsid w:val="00734377"/>
    <w:rsid w:val="0073462F"/>
    <w:rsid w:val="0073484F"/>
    <w:rsid w:val="007357AC"/>
    <w:rsid w:val="00735A38"/>
    <w:rsid w:val="0073626E"/>
    <w:rsid w:val="007369F6"/>
    <w:rsid w:val="00736D7D"/>
    <w:rsid w:val="0073793A"/>
    <w:rsid w:val="007379BB"/>
    <w:rsid w:val="0074033D"/>
    <w:rsid w:val="00740365"/>
    <w:rsid w:val="00740AAF"/>
    <w:rsid w:val="00740E66"/>
    <w:rsid w:val="007410EB"/>
    <w:rsid w:val="007416D4"/>
    <w:rsid w:val="00741BE6"/>
    <w:rsid w:val="00741EAA"/>
    <w:rsid w:val="00741F28"/>
    <w:rsid w:val="00742A6C"/>
    <w:rsid w:val="00743577"/>
    <w:rsid w:val="007439C4"/>
    <w:rsid w:val="00743D46"/>
    <w:rsid w:val="00743F09"/>
    <w:rsid w:val="00744B47"/>
    <w:rsid w:val="00745E9E"/>
    <w:rsid w:val="0074602B"/>
    <w:rsid w:val="00746239"/>
    <w:rsid w:val="007469DB"/>
    <w:rsid w:val="00746B62"/>
    <w:rsid w:val="00746D97"/>
    <w:rsid w:val="00746F6F"/>
    <w:rsid w:val="00747236"/>
    <w:rsid w:val="0075009A"/>
    <w:rsid w:val="00750154"/>
    <w:rsid w:val="007504EB"/>
    <w:rsid w:val="007505AE"/>
    <w:rsid w:val="0075079E"/>
    <w:rsid w:val="00750DC7"/>
    <w:rsid w:val="007515CA"/>
    <w:rsid w:val="0075165F"/>
    <w:rsid w:val="007520AD"/>
    <w:rsid w:val="00752285"/>
    <w:rsid w:val="0075243D"/>
    <w:rsid w:val="00752D48"/>
    <w:rsid w:val="00752D7D"/>
    <w:rsid w:val="00752FE3"/>
    <w:rsid w:val="0075334F"/>
    <w:rsid w:val="00753530"/>
    <w:rsid w:val="0075441A"/>
    <w:rsid w:val="00754861"/>
    <w:rsid w:val="00754B66"/>
    <w:rsid w:val="007552A0"/>
    <w:rsid w:val="00755364"/>
    <w:rsid w:val="007563AA"/>
    <w:rsid w:val="00757145"/>
    <w:rsid w:val="00757836"/>
    <w:rsid w:val="00757A8D"/>
    <w:rsid w:val="007602B6"/>
    <w:rsid w:val="00760C3F"/>
    <w:rsid w:val="007610DA"/>
    <w:rsid w:val="0076158B"/>
    <w:rsid w:val="00761B1B"/>
    <w:rsid w:val="00761DA5"/>
    <w:rsid w:val="00761FD7"/>
    <w:rsid w:val="007620D4"/>
    <w:rsid w:val="0076263F"/>
    <w:rsid w:val="007639A8"/>
    <w:rsid w:val="00763EFB"/>
    <w:rsid w:val="007640DB"/>
    <w:rsid w:val="00764373"/>
    <w:rsid w:val="00764441"/>
    <w:rsid w:val="007652EA"/>
    <w:rsid w:val="007654FF"/>
    <w:rsid w:val="0076557B"/>
    <w:rsid w:val="00765835"/>
    <w:rsid w:val="00765A08"/>
    <w:rsid w:val="00765B89"/>
    <w:rsid w:val="00765FBB"/>
    <w:rsid w:val="0076616F"/>
    <w:rsid w:val="0076628A"/>
    <w:rsid w:val="007662B1"/>
    <w:rsid w:val="00766EEA"/>
    <w:rsid w:val="007677AC"/>
    <w:rsid w:val="00767B63"/>
    <w:rsid w:val="00767D59"/>
    <w:rsid w:val="007718A0"/>
    <w:rsid w:val="007718F4"/>
    <w:rsid w:val="00771E38"/>
    <w:rsid w:val="00772C26"/>
    <w:rsid w:val="00772DE5"/>
    <w:rsid w:val="00773A91"/>
    <w:rsid w:val="007747DC"/>
    <w:rsid w:val="007749D6"/>
    <w:rsid w:val="00774ACA"/>
    <w:rsid w:val="00774EC3"/>
    <w:rsid w:val="00775221"/>
    <w:rsid w:val="007755C1"/>
    <w:rsid w:val="00775865"/>
    <w:rsid w:val="00775958"/>
    <w:rsid w:val="00775A8C"/>
    <w:rsid w:val="0077605F"/>
    <w:rsid w:val="00776121"/>
    <w:rsid w:val="00776337"/>
    <w:rsid w:val="007763FF"/>
    <w:rsid w:val="0077677E"/>
    <w:rsid w:val="00776B11"/>
    <w:rsid w:val="00776FF3"/>
    <w:rsid w:val="00777383"/>
    <w:rsid w:val="00777F3D"/>
    <w:rsid w:val="0078027D"/>
    <w:rsid w:val="00780CC8"/>
    <w:rsid w:val="0078187B"/>
    <w:rsid w:val="00781894"/>
    <w:rsid w:val="00781C7E"/>
    <w:rsid w:val="007825C0"/>
    <w:rsid w:val="00783216"/>
    <w:rsid w:val="007836B2"/>
    <w:rsid w:val="00783979"/>
    <w:rsid w:val="007839BA"/>
    <w:rsid w:val="007839CD"/>
    <w:rsid w:val="00783F52"/>
    <w:rsid w:val="007841A1"/>
    <w:rsid w:val="00785415"/>
    <w:rsid w:val="00785594"/>
    <w:rsid w:val="00785E6E"/>
    <w:rsid w:val="007868E1"/>
    <w:rsid w:val="00786A57"/>
    <w:rsid w:val="007874E8"/>
    <w:rsid w:val="0078778C"/>
    <w:rsid w:val="00787C5C"/>
    <w:rsid w:val="00790F6D"/>
    <w:rsid w:val="00790F72"/>
    <w:rsid w:val="00790FDC"/>
    <w:rsid w:val="007910BD"/>
    <w:rsid w:val="007916F0"/>
    <w:rsid w:val="00791890"/>
    <w:rsid w:val="0079259A"/>
    <w:rsid w:val="00792932"/>
    <w:rsid w:val="00792CB2"/>
    <w:rsid w:val="007931A0"/>
    <w:rsid w:val="00793522"/>
    <w:rsid w:val="00793962"/>
    <w:rsid w:val="00793FF8"/>
    <w:rsid w:val="0079466D"/>
    <w:rsid w:val="00794A14"/>
    <w:rsid w:val="00794B94"/>
    <w:rsid w:val="00794C62"/>
    <w:rsid w:val="00794F69"/>
    <w:rsid w:val="007952FB"/>
    <w:rsid w:val="00795B60"/>
    <w:rsid w:val="00795B8F"/>
    <w:rsid w:val="00795ED4"/>
    <w:rsid w:val="0079759A"/>
    <w:rsid w:val="00797C9B"/>
    <w:rsid w:val="007A08CD"/>
    <w:rsid w:val="007A08F0"/>
    <w:rsid w:val="007A19C2"/>
    <w:rsid w:val="007A1E63"/>
    <w:rsid w:val="007A1F71"/>
    <w:rsid w:val="007A23FA"/>
    <w:rsid w:val="007A2C62"/>
    <w:rsid w:val="007A2FE2"/>
    <w:rsid w:val="007A333D"/>
    <w:rsid w:val="007A3ED1"/>
    <w:rsid w:val="007A42A8"/>
    <w:rsid w:val="007A47E3"/>
    <w:rsid w:val="007A5935"/>
    <w:rsid w:val="007A6B54"/>
    <w:rsid w:val="007A6DC0"/>
    <w:rsid w:val="007A6E67"/>
    <w:rsid w:val="007A6E88"/>
    <w:rsid w:val="007A6F56"/>
    <w:rsid w:val="007A7147"/>
    <w:rsid w:val="007A7707"/>
    <w:rsid w:val="007A7E19"/>
    <w:rsid w:val="007B04E5"/>
    <w:rsid w:val="007B0F1E"/>
    <w:rsid w:val="007B1447"/>
    <w:rsid w:val="007B1A62"/>
    <w:rsid w:val="007B215D"/>
    <w:rsid w:val="007B21D4"/>
    <w:rsid w:val="007B2ACE"/>
    <w:rsid w:val="007B2F6F"/>
    <w:rsid w:val="007B3148"/>
    <w:rsid w:val="007B323B"/>
    <w:rsid w:val="007B3DF8"/>
    <w:rsid w:val="007B4D5D"/>
    <w:rsid w:val="007B50E9"/>
    <w:rsid w:val="007B53B0"/>
    <w:rsid w:val="007B53C4"/>
    <w:rsid w:val="007B5BD8"/>
    <w:rsid w:val="007B5DBA"/>
    <w:rsid w:val="007B5E6A"/>
    <w:rsid w:val="007B679D"/>
    <w:rsid w:val="007B6BC5"/>
    <w:rsid w:val="007B6F27"/>
    <w:rsid w:val="007B6F31"/>
    <w:rsid w:val="007B6F92"/>
    <w:rsid w:val="007B7625"/>
    <w:rsid w:val="007C024C"/>
    <w:rsid w:val="007C0312"/>
    <w:rsid w:val="007C059C"/>
    <w:rsid w:val="007C0EBA"/>
    <w:rsid w:val="007C113C"/>
    <w:rsid w:val="007C130A"/>
    <w:rsid w:val="007C18D4"/>
    <w:rsid w:val="007C1EBF"/>
    <w:rsid w:val="007C2082"/>
    <w:rsid w:val="007C2969"/>
    <w:rsid w:val="007C2E06"/>
    <w:rsid w:val="007C33CE"/>
    <w:rsid w:val="007C3522"/>
    <w:rsid w:val="007C35E1"/>
    <w:rsid w:val="007C3716"/>
    <w:rsid w:val="007C3813"/>
    <w:rsid w:val="007C4249"/>
    <w:rsid w:val="007C4281"/>
    <w:rsid w:val="007C4CA4"/>
    <w:rsid w:val="007C5179"/>
    <w:rsid w:val="007C628B"/>
    <w:rsid w:val="007C654F"/>
    <w:rsid w:val="007C69FD"/>
    <w:rsid w:val="007C6CAC"/>
    <w:rsid w:val="007C7267"/>
    <w:rsid w:val="007C738E"/>
    <w:rsid w:val="007C7AD4"/>
    <w:rsid w:val="007D0186"/>
    <w:rsid w:val="007D030B"/>
    <w:rsid w:val="007D0870"/>
    <w:rsid w:val="007D0EFA"/>
    <w:rsid w:val="007D139F"/>
    <w:rsid w:val="007D15D6"/>
    <w:rsid w:val="007D1CCC"/>
    <w:rsid w:val="007D1E0C"/>
    <w:rsid w:val="007D22A0"/>
    <w:rsid w:val="007D2597"/>
    <w:rsid w:val="007D29C4"/>
    <w:rsid w:val="007D2A81"/>
    <w:rsid w:val="007D303C"/>
    <w:rsid w:val="007D31E2"/>
    <w:rsid w:val="007D333D"/>
    <w:rsid w:val="007D3A7D"/>
    <w:rsid w:val="007D3AC7"/>
    <w:rsid w:val="007D3F7F"/>
    <w:rsid w:val="007D4556"/>
    <w:rsid w:val="007D45A4"/>
    <w:rsid w:val="007D6102"/>
    <w:rsid w:val="007D6818"/>
    <w:rsid w:val="007D68E6"/>
    <w:rsid w:val="007D7866"/>
    <w:rsid w:val="007D79BB"/>
    <w:rsid w:val="007E00E3"/>
    <w:rsid w:val="007E11F3"/>
    <w:rsid w:val="007E1C9C"/>
    <w:rsid w:val="007E1F8B"/>
    <w:rsid w:val="007E260F"/>
    <w:rsid w:val="007E31D8"/>
    <w:rsid w:val="007E3D66"/>
    <w:rsid w:val="007E3E61"/>
    <w:rsid w:val="007E40E0"/>
    <w:rsid w:val="007E415E"/>
    <w:rsid w:val="007E5D5E"/>
    <w:rsid w:val="007E5DF9"/>
    <w:rsid w:val="007E6172"/>
    <w:rsid w:val="007E7020"/>
    <w:rsid w:val="007E7367"/>
    <w:rsid w:val="007E7427"/>
    <w:rsid w:val="007E768C"/>
    <w:rsid w:val="007E7790"/>
    <w:rsid w:val="007E787E"/>
    <w:rsid w:val="007E7A89"/>
    <w:rsid w:val="007E7BE5"/>
    <w:rsid w:val="007E7D5C"/>
    <w:rsid w:val="007E7E66"/>
    <w:rsid w:val="007F03E1"/>
    <w:rsid w:val="007F11A2"/>
    <w:rsid w:val="007F12F4"/>
    <w:rsid w:val="007F15FC"/>
    <w:rsid w:val="007F1718"/>
    <w:rsid w:val="007F19F8"/>
    <w:rsid w:val="007F1CBC"/>
    <w:rsid w:val="007F1F31"/>
    <w:rsid w:val="007F264B"/>
    <w:rsid w:val="007F28D1"/>
    <w:rsid w:val="007F2DF2"/>
    <w:rsid w:val="007F331B"/>
    <w:rsid w:val="007F374B"/>
    <w:rsid w:val="007F3ADA"/>
    <w:rsid w:val="007F3BD3"/>
    <w:rsid w:val="007F3E3E"/>
    <w:rsid w:val="007F40C3"/>
    <w:rsid w:val="007F4152"/>
    <w:rsid w:val="007F4335"/>
    <w:rsid w:val="007F44A1"/>
    <w:rsid w:val="007F464B"/>
    <w:rsid w:val="007F50D5"/>
    <w:rsid w:val="007F5277"/>
    <w:rsid w:val="007F5430"/>
    <w:rsid w:val="007F55C2"/>
    <w:rsid w:val="007F58C2"/>
    <w:rsid w:val="007F5CAB"/>
    <w:rsid w:val="007F6104"/>
    <w:rsid w:val="007F627F"/>
    <w:rsid w:val="007F65F1"/>
    <w:rsid w:val="007F662D"/>
    <w:rsid w:val="007F6A82"/>
    <w:rsid w:val="007F7294"/>
    <w:rsid w:val="007F76C4"/>
    <w:rsid w:val="007F7970"/>
    <w:rsid w:val="007F7CDD"/>
    <w:rsid w:val="0080026D"/>
    <w:rsid w:val="00800FA8"/>
    <w:rsid w:val="008015DC"/>
    <w:rsid w:val="00801A2E"/>
    <w:rsid w:val="00801FE3"/>
    <w:rsid w:val="0080234A"/>
    <w:rsid w:val="00802D60"/>
    <w:rsid w:val="00802E3F"/>
    <w:rsid w:val="008037BC"/>
    <w:rsid w:val="00803A91"/>
    <w:rsid w:val="00804214"/>
    <w:rsid w:val="00805302"/>
    <w:rsid w:val="00805824"/>
    <w:rsid w:val="00805C2B"/>
    <w:rsid w:val="00805C4F"/>
    <w:rsid w:val="00806073"/>
    <w:rsid w:val="00806260"/>
    <w:rsid w:val="008062B4"/>
    <w:rsid w:val="0080678A"/>
    <w:rsid w:val="00806B74"/>
    <w:rsid w:val="00807277"/>
    <w:rsid w:val="008077C3"/>
    <w:rsid w:val="00807A06"/>
    <w:rsid w:val="00807B49"/>
    <w:rsid w:val="00807B9A"/>
    <w:rsid w:val="008108BA"/>
    <w:rsid w:val="0081110B"/>
    <w:rsid w:val="008120A9"/>
    <w:rsid w:val="008125A5"/>
    <w:rsid w:val="008125DD"/>
    <w:rsid w:val="00812717"/>
    <w:rsid w:val="00812E74"/>
    <w:rsid w:val="00814539"/>
    <w:rsid w:val="008148E9"/>
    <w:rsid w:val="008149A5"/>
    <w:rsid w:val="008150AC"/>
    <w:rsid w:val="00815695"/>
    <w:rsid w:val="008160CD"/>
    <w:rsid w:val="00816C4A"/>
    <w:rsid w:val="008174D8"/>
    <w:rsid w:val="00820009"/>
    <w:rsid w:val="00820420"/>
    <w:rsid w:val="00820FA6"/>
    <w:rsid w:val="00821236"/>
    <w:rsid w:val="008213EF"/>
    <w:rsid w:val="008216F0"/>
    <w:rsid w:val="00821D72"/>
    <w:rsid w:val="00822032"/>
    <w:rsid w:val="00822335"/>
    <w:rsid w:val="0082259D"/>
    <w:rsid w:val="00822857"/>
    <w:rsid w:val="00822A87"/>
    <w:rsid w:val="00822E58"/>
    <w:rsid w:val="008233AF"/>
    <w:rsid w:val="00823C6E"/>
    <w:rsid w:val="00824089"/>
    <w:rsid w:val="008242C1"/>
    <w:rsid w:val="00824AF6"/>
    <w:rsid w:val="0082533A"/>
    <w:rsid w:val="008258E0"/>
    <w:rsid w:val="00825BAB"/>
    <w:rsid w:val="008260A9"/>
    <w:rsid w:val="008260C6"/>
    <w:rsid w:val="00826DD0"/>
    <w:rsid w:val="00827FA4"/>
    <w:rsid w:val="00830AE8"/>
    <w:rsid w:val="0083130F"/>
    <w:rsid w:val="00831746"/>
    <w:rsid w:val="00831A5B"/>
    <w:rsid w:val="00831EB7"/>
    <w:rsid w:val="00831F37"/>
    <w:rsid w:val="008323AB"/>
    <w:rsid w:val="00832B98"/>
    <w:rsid w:val="00832CA8"/>
    <w:rsid w:val="00833B58"/>
    <w:rsid w:val="00833F74"/>
    <w:rsid w:val="008349ED"/>
    <w:rsid w:val="00834CF2"/>
    <w:rsid w:val="00834D2C"/>
    <w:rsid w:val="00835130"/>
    <w:rsid w:val="00835316"/>
    <w:rsid w:val="00835508"/>
    <w:rsid w:val="0083609D"/>
    <w:rsid w:val="00836128"/>
    <w:rsid w:val="00836B5F"/>
    <w:rsid w:val="00836DA4"/>
    <w:rsid w:val="008377D9"/>
    <w:rsid w:val="00837CBF"/>
    <w:rsid w:val="00837DE3"/>
    <w:rsid w:val="00837FE6"/>
    <w:rsid w:val="00840319"/>
    <w:rsid w:val="008405B0"/>
    <w:rsid w:val="00840629"/>
    <w:rsid w:val="00840BCE"/>
    <w:rsid w:val="0084124A"/>
    <w:rsid w:val="0084133C"/>
    <w:rsid w:val="00841C93"/>
    <w:rsid w:val="00841EF3"/>
    <w:rsid w:val="0084202C"/>
    <w:rsid w:val="00842593"/>
    <w:rsid w:val="0084260F"/>
    <w:rsid w:val="00842D95"/>
    <w:rsid w:val="008431B3"/>
    <w:rsid w:val="00843D59"/>
    <w:rsid w:val="008445E1"/>
    <w:rsid w:val="008453D9"/>
    <w:rsid w:val="008456B2"/>
    <w:rsid w:val="008457CF"/>
    <w:rsid w:val="00845AFB"/>
    <w:rsid w:val="00846E3B"/>
    <w:rsid w:val="00847C46"/>
    <w:rsid w:val="00850A17"/>
    <w:rsid w:val="00850B70"/>
    <w:rsid w:val="00850E06"/>
    <w:rsid w:val="008512B9"/>
    <w:rsid w:val="008519D3"/>
    <w:rsid w:val="00851A69"/>
    <w:rsid w:val="008524DD"/>
    <w:rsid w:val="00852AA7"/>
    <w:rsid w:val="00852CC2"/>
    <w:rsid w:val="00852D8F"/>
    <w:rsid w:val="0085333F"/>
    <w:rsid w:val="00853670"/>
    <w:rsid w:val="00853ADD"/>
    <w:rsid w:val="00854059"/>
    <w:rsid w:val="008541CE"/>
    <w:rsid w:val="0085482D"/>
    <w:rsid w:val="00855029"/>
    <w:rsid w:val="008554F8"/>
    <w:rsid w:val="00855BFB"/>
    <w:rsid w:val="00855C54"/>
    <w:rsid w:val="008561FC"/>
    <w:rsid w:val="00856901"/>
    <w:rsid w:val="008575E0"/>
    <w:rsid w:val="00857962"/>
    <w:rsid w:val="00857B32"/>
    <w:rsid w:val="00857BEC"/>
    <w:rsid w:val="00860155"/>
    <w:rsid w:val="00861605"/>
    <w:rsid w:val="008616A9"/>
    <w:rsid w:val="00861882"/>
    <w:rsid w:val="0086228C"/>
    <w:rsid w:val="00863274"/>
    <w:rsid w:val="008638D9"/>
    <w:rsid w:val="00863E53"/>
    <w:rsid w:val="0086402E"/>
    <w:rsid w:val="00864676"/>
    <w:rsid w:val="00865263"/>
    <w:rsid w:val="00865457"/>
    <w:rsid w:val="00865B80"/>
    <w:rsid w:val="008665A9"/>
    <w:rsid w:val="0087096D"/>
    <w:rsid w:val="0087111A"/>
    <w:rsid w:val="00871B3D"/>
    <w:rsid w:val="00871D07"/>
    <w:rsid w:val="00872136"/>
    <w:rsid w:val="0087240F"/>
    <w:rsid w:val="00872BA6"/>
    <w:rsid w:val="00872F92"/>
    <w:rsid w:val="0087387E"/>
    <w:rsid w:val="0087509A"/>
    <w:rsid w:val="00875886"/>
    <w:rsid w:val="00875F8C"/>
    <w:rsid w:val="00876EDC"/>
    <w:rsid w:val="00876F33"/>
    <w:rsid w:val="00877632"/>
    <w:rsid w:val="00877AAA"/>
    <w:rsid w:val="00877EE5"/>
    <w:rsid w:val="00880039"/>
    <w:rsid w:val="008807F7"/>
    <w:rsid w:val="00880D28"/>
    <w:rsid w:val="00881068"/>
    <w:rsid w:val="00881898"/>
    <w:rsid w:val="00881B1F"/>
    <w:rsid w:val="00881DE5"/>
    <w:rsid w:val="00881F78"/>
    <w:rsid w:val="008823FB"/>
    <w:rsid w:val="00882674"/>
    <w:rsid w:val="00882BC9"/>
    <w:rsid w:val="00882EB5"/>
    <w:rsid w:val="0088378E"/>
    <w:rsid w:val="00884262"/>
    <w:rsid w:val="00884696"/>
    <w:rsid w:val="00884F55"/>
    <w:rsid w:val="00885458"/>
    <w:rsid w:val="00886BEA"/>
    <w:rsid w:val="00887FE3"/>
    <w:rsid w:val="0089018A"/>
    <w:rsid w:val="008901BE"/>
    <w:rsid w:val="008903DB"/>
    <w:rsid w:val="00890715"/>
    <w:rsid w:val="00890834"/>
    <w:rsid w:val="00890948"/>
    <w:rsid w:val="008920CF"/>
    <w:rsid w:val="00892BCA"/>
    <w:rsid w:val="0089317C"/>
    <w:rsid w:val="0089421E"/>
    <w:rsid w:val="00894DCC"/>
    <w:rsid w:val="00894EAA"/>
    <w:rsid w:val="00894F05"/>
    <w:rsid w:val="0089545F"/>
    <w:rsid w:val="00895E65"/>
    <w:rsid w:val="00896486"/>
    <w:rsid w:val="00896630"/>
    <w:rsid w:val="00896D13"/>
    <w:rsid w:val="00897313"/>
    <w:rsid w:val="008977DB"/>
    <w:rsid w:val="00897BAD"/>
    <w:rsid w:val="008A0114"/>
    <w:rsid w:val="008A07B3"/>
    <w:rsid w:val="008A0ECF"/>
    <w:rsid w:val="008A12C9"/>
    <w:rsid w:val="008A142A"/>
    <w:rsid w:val="008A151D"/>
    <w:rsid w:val="008A1865"/>
    <w:rsid w:val="008A1896"/>
    <w:rsid w:val="008A19F3"/>
    <w:rsid w:val="008A1E65"/>
    <w:rsid w:val="008A20D2"/>
    <w:rsid w:val="008A2210"/>
    <w:rsid w:val="008A24F2"/>
    <w:rsid w:val="008A2EC4"/>
    <w:rsid w:val="008A321D"/>
    <w:rsid w:val="008A3616"/>
    <w:rsid w:val="008A42F7"/>
    <w:rsid w:val="008A4FA2"/>
    <w:rsid w:val="008A51C8"/>
    <w:rsid w:val="008A5ABA"/>
    <w:rsid w:val="008A70B4"/>
    <w:rsid w:val="008A7708"/>
    <w:rsid w:val="008A7822"/>
    <w:rsid w:val="008A7D1E"/>
    <w:rsid w:val="008B0FC5"/>
    <w:rsid w:val="008B109E"/>
    <w:rsid w:val="008B139A"/>
    <w:rsid w:val="008B187A"/>
    <w:rsid w:val="008B2541"/>
    <w:rsid w:val="008B2887"/>
    <w:rsid w:val="008B2A43"/>
    <w:rsid w:val="008B3030"/>
    <w:rsid w:val="008B3229"/>
    <w:rsid w:val="008B3668"/>
    <w:rsid w:val="008B3C02"/>
    <w:rsid w:val="008B3CEA"/>
    <w:rsid w:val="008B452C"/>
    <w:rsid w:val="008B458D"/>
    <w:rsid w:val="008B4721"/>
    <w:rsid w:val="008B4ADA"/>
    <w:rsid w:val="008B4B1C"/>
    <w:rsid w:val="008B51E5"/>
    <w:rsid w:val="008B59B4"/>
    <w:rsid w:val="008B69F3"/>
    <w:rsid w:val="008B71BE"/>
    <w:rsid w:val="008B7AB1"/>
    <w:rsid w:val="008C03B0"/>
    <w:rsid w:val="008C05CB"/>
    <w:rsid w:val="008C07CE"/>
    <w:rsid w:val="008C1A1E"/>
    <w:rsid w:val="008C240F"/>
    <w:rsid w:val="008C27A5"/>
    <w:rsid w:val="008C27D0"/>
    <w:rsid w:val="008C2B41"/>
    <w:rsid w:val="008C2C0F"/>
    <w:rsid w:val="008C3D4D"/>
    <w:rsid w:val="008C4F26"/>
    <w:rsid w:val="008C580F"/>
    <w:rsid w:val="008C5D7C"/>
    <w:rsid w:val="008C5EBF"/>
    <w:rsid w:val="008C6994"/>
    <w:rsid w:val="008C7EDC"/>
    <w:rsid w:val="008D003A"/>
    <w:rsid w:val="008D03AC"/>
    <w:rsid w:val="008D04E9"/>
    <w:rsid w:val="008D07F2"/>
    <w:rsid w:val="008D1024"/>
    <w:rsid w:val="008D119F"/>
    <w:rsid w:val="008D13AE"/>
    <w:rsid w:val="008D1405"/>
    <w:rsid w:val="008D14F2"/>
    <w:rsid w:val="008D1586"/>
    <w:rsid w:val="008D2372"/>
    <w:rsid w:val="008D246C"/>
    <w:rsid w:val="008D266F"/>
    <w:rsid w:val="008D2A14"/>
    <w:rsid w:val="008D2B79"/>
    <w:rsid w:val="008D3100"/>
    <w:rsid w:val="008D34A3"/>
    <w:rsid w:val="008D3AFD"/>
    <w:rsid w:val="008D4789"/>
    <w:rsid w:val="008D4C5F"/>
    <w:rsid w:val="008D550E"/>
    <w:rsid w:val="008D5EA0"/>
    <w:rsid w:val="008D6973"/>
    <w:rsid w:val="008D6D12"/>
    <w:rsid w:val="008D6D4A"/>
    <w:rsid w:val="008D6D4B"/>
    <w:rsid w:val="008D7320"/>
    <w:rsid w:val="008E01C5"/>
    <w:rsid w:val="008E02BE"/>
    <w:rsid w:val="008E0993"/>
    <w:rsid w:val="008E0A19"/>
    <w:rsid w:val="008E2580"/>
    <w:rsid w:val="008E27F0"/>
    <w:rsid w:val="008E2837"/>
    <w:rsid w:val="008E2D8D"/>
    <w:rsid w:val="008E33FB"/>
    <w:rsid w:val="008E37FB"/>
    <w:rsid w:val="008E3963"/>
    <w:rsid w:val="008E4508"/>
    <w:rsid w:val="008E4DEF"/>
    <w:rsid w:val="008E575B"/>
    <w:rsid w:val="008E5CF2"/>
    <w:rsid w:val="008E616A"/>
    <w:rsid w:val="008E69BF"/>
    <w:rsid w:val="008E6ACE"/>
    <w:rsid w:val="008E74F1"/>
    <w:rsid w:val="008E7C4E"/>
    <w:rsid w:val="008F0CD6"/>
    <w:rsid w:val="008F13C6"/>
    <w:rsid w:val="008F13FB"/>
    <w:rsid w:val="008F1DE4"/>
    <w:rsid w:val="008F2005"/>
    <w:rsid w:val="008F2585"/>
    <w:rsid w:val="008F2F2D"/>
    <w:rsid w:val="008F3CC2"/>
    <w:rsid w:val="008F4616"/>
    <w:rsid w:val="008F4DA8"/>
    <w:rsid w:val="008F4FE5"/>
    <w:rsid w:val="008F4FF6"/>
    <w:rsid w:val="008F55FF"/>
    <w:rsid w:val="008F5B4A"/>
    <w:rsid w:val="008F5CFC"/>
    <w:rsid w:val="008F5D6E"/>
    <w:rsid w:val="008F5DE0"/>
    <w:rsid w:val="008F5E23"/>
    <w:rsid w:val="008F6A32"/>
    <w:rsid w:val="008F6E05"/>
    <w:rsid w:val="008F711D"/>
    <w:rsid w:val="008F7305"/>
    <w:rsid w:val="008F7E21"/>
    <w:rsid w:val="00900863"/>
    <w:rsid w:val="0090090F"/>
    <w:rsid w:val="00900932"/>
    <w:rsid w:val="00900F59"/>
    <w:rsid w:val="00900F62"/>
    <w:rsid w:val="009012D4"/>
    <w:rsid w:val="00902970"/>
    <w:rsid w:val="00903559"/>
    <w:rsid w:val="00903611"/>
    <w:rsid w:val="00903641"/>
    <w:rsid w:val="00903721"/>
    <w:rsid w:val="00903A32"/>
    <w:rsid w:val="009042E5"/>
    <w:rsid w:val="009045A3"/>
    <w:rsid w:val="00904B32"/>
    <w:rsid w:val="00904C02"/>
    <w:rsid w:val="00904D26"/>
    <w:rsid w:val="00905599"/>
    <w:rsid w:val="00905E05"/>
    <w:rsid w:val="00906289"/>
    <w:rsid w:val="00906BF2"/>
    <w:rsid w:val="009072A6"/>
    <w:rsid w:val="0090742F"/>
    <w:rsid w:val="009075F7"/>
    <w:rsid w:val="00907AE9"/>
    <w:rsid w:val="00907E59"/>
    <w:rsid w:val="009101F4"/>
    <w:rsid w:val="0091056F"/>
    <w:rsid w:val="00910DDC"/>
    <w:rsid w:val="009110ED"/>
    <w:rsid w:val="00911498"/>
    <w:rsid w:val="00911566"/>
    <w:rsid w:val="00911F26"/>
    <w:rsid w:val="00911F6D"/>
    <w:rsid w:val="00912131"/>
    <w:rsid w:val="00912488"/>
    <w:rsid w:val="00913729"/>
    <w:rsid w:val="00913BB3"/>
    <w:rsid w:val="009144DE"/>
    <w:rsid w:val="00914BA9"/>
    <w:rsid w:val="0091554E"/>
    <w:rsid w:val="00915554"/>
    <w:rsid w:val="009157BA"/>
    <w:rsid w:val="00915806"/>
    <w:rsid w:val="00915F1C"/>
    <w:rsid w:val="00916D29"/>
    <w:rsid w:val="00916FF1"/>
    <w:rsid w:val="009175BC"/>
    <w:rsid w:val="00917D5D"/>
    <w:rsid w:val="0092041C"/>
    <w:rsid w:val="009205FB"/>
    <w:rsid w:val="00920623"/>
    <w:rsid w:val="00921BF7"/>
    <w:rsid w:val="00922970"/>
    <w:rsid w:val="00923247"/>
    <w:rsid w:val="0092394D"/>
    <w:rsid w:val="00923F19"/>
    <w:rsid w:val="00924E6D"/>
    <w:rsid w:val="00924ED7"/>
    <w:rsid w:val="009269E5"/>
    <w:rsid w:val="00927A1F"/>
    <w:rsid w:val="00927B14"/>
    <w:rsid w:val="00927CB7"/>
    <w:rsid w:val="00930443"/>
    <w:rsid w:val="0093050B"/>
    <w:rsid w:val="009306E9"/>
    <w:rsid w:val="009311DC"/>
    <w:rsid w:val="00931E81"/>
    <w:rsid w:val="00931FB2"/>
    <w:rsid w:val="009321CA"/>
    <w:rsid w:val="009323A0"/>
    <w:rsid w:val="00932816"/>
    <w:rsid w:val="00932AAE"/>
    <w:rsid w:val="0093445A"/>
    <w:rsid w:val="00934B22"/>
    <w:rsid w:val="00934CA1"/>
    <w:rsid w:val="00934DA1"/>
    <w:rsid w:val="00935486"/>
    <w:rsid w:val="009362B0"/>
    <w:rsid w:val="00936D3B"/>
    <w:rsid w:val="00937F36"/>
    <w:rsid w:val="00940686"/>
    <w:rsid w:val="0094175D"/>
    <w:rsid w:val="00941A56"/>
    <w:rsid w:val="00941AE1"/>
    <w:rsid w:val="00941CBB"/>
    <w:rsid w:val="00942481"/>
    <w:rsid w:val="00942513"/>
    <w:rsid w:val="00942951"/>
    <w:rsid w:val="009431D7"/>
    <w:rsid w:val="00943547"/>
    <w:rsid w:val="00943AF1"/>
    <w:rsid w:val="00943B88"/>
    <w:rsid w:val="00943CD1"/>
    <w:rsid w:val="0094411E"/>
    <w:rsid w:val="00944EAB"/>
    <w:rsid w:val="00945791"/>
    <w:rsid w:val="00945A5F"/>
    <w:rsid w:val="00945AF9"/>
    <w:rsid w:val="0094676B"/>
    <w:rsid w:val="00946B03"/>
    <w:rsid w:val="00947C14"/>
    <w:rsid w:val="009505FE"/>
    <w:rsid w:val="00951F59"/>
    <w:rsid w:val="00952567"/>
    <w:rsid w:val="0095277B"/>
    <w:rsid w:val="00952918"/>
    <w:rsid w:val="00952932"/>
    <w:rsid w:val="00952CBC"/>
    <w:rsid w:val="00952EB0"/>
    <w:rsid w:val="00952FA1"/>
    <w:rsid w:val="00953072"/>
    <w:rsid w:val="009536C4"/>
    <w:rsid w:val="0095395D"/>
    <w:rsid w:val="009539E8"/>
    <w:rsid w:val="00953BD9"/>
    <w:rsid w:val="00953DD3"/>
    <w:rsid w:val="00954611"/>
    <w:rsid w:val="0095542D"/>
    <w:rsid w:val="009556D3"/>
    <w:rsid w:val="00955978"/>
    <w:rsid w:val="00955F11"/>
    <w:rsid w:val="009565CE"/>
    <w:rsid w:val="00956C51"/>
    <w:rsid w:val="009570C5"/>
    <w:rsid w:val="009573E6"/>
    <w:rsid w:val="00957905"/>
    <w:rsid w:val="00957A90"/>
    <w:rsid w:val="00960703"/>
    <w:rsid w:val="00960735"/>
    <w:rsid w:val="00960EF1"/>
    <w:rsid w:val="009612B5"/>
    <w:rsid w:val="00961A55"/>
    <w:rsid w:val="00961C80"/>
    <w:rsid w:val="009621AB"/>
    <w:rsid w:val="00962717"/>
    <w:rsid w:val="00962B63"/>
    <w:rsid w:val="009630DB"/>
    <w:rsid w:val="0096373C"/>
    <w:rsid w:val="00963ADF"/>
    <w:rsid w:val="00963FE3"/>
    <w:rsid w:val="00964721"/>
    <w:rsid w:val="00964753"/>
    <w:rsid w:val="00964985"/>
    <w:rsid w:val="00964A93"/>
    <w:rsid w:val="00964F30"/>
    <w:rsid w:val="009662B0"/>
    <w:rsid w:val="009664F7"/>
    <w:rsid w:val="009674D5"/>
    <w:rsid w:val="00970E57"/>
    <w:rsid w:val="009712A1"/>
    <w:rsid w:val="00971CA2"/>
    <w:rsid w:val="00971E50"/>
    <w:rsid w:val="00972ACC"/>
    <w:rsid w:val="00972E14"/>
    <w:rsid w:val="00972FA2"/>
    <w:rsid w:val="0097312D"/>
    <w:rsid w:val="00973368"/>
    <w:rsid w:val="00973434"/>
    <w:rsid w:val="00973EDF"/>
    <w:rsid w:val="00973F8B"/>
    <w:rsid w:val="00973F8F"/>
    <w:rsid w:val="009756B4"/>
    <w:rsid w:val="00976386"/>
    <w:rsid w:val="0097651A"/>
    <w:rsid w:val="00976699"/>
    <w:rsid w:val="009766E5"/>
    <w:rsid w:val="00976DE8"/>
    <w:rsid w:val="00977122"/>
    <w:rsid w:val="00977455"/>
    <w:rsid w:val="00977614"/>
    <w:rsid w:val="00977B36"/>
    <w:rsid w:val="00977DA9"/>
    <w:rsid w:val="0098047C"/>
    <w:rsid w:val="00980C97"/>
    <w:rsid w:val="0098127D"/>
    <w:rsid w:val="009813D1"/>
    <w:rsid w:val="00981457"/>
    <w:rsid w:val="0098226F"/>
    <w:rsid w:val="0098241D"/>
    <w:rsid w:val="00982A89"/>
    <w:rsid w:val="009830A5"/>
    <w:rsid w:val="00984353"/>
    <w:rsid w:val="00984492"/>
    <w:rsid w:val="009846CC"/>
    <w:rsid w:val="00984907"/>
    <w:rsid w:val="00985A43"/>
    <w:rsid w:val="00985D87"/>
    <w:rsid w:val="00986145"/>
    <w:rsid w:val="0098617C"/>
    <w:rsid w:val="0098681C"/>
    <w:rsid w:val="009875B7"/>
    <w:rsid w:val="009876AB"/>
    <w:rsid w:val="00987750"/>
    <w:rsid w:val="0098797C"/>
    <w:rsid w:val="00987D02"/>
    <w:rsid w:val="00990096"/>
    <w:rsid w:val="00990192"/>
    <w:rsid w:val="0099073A"/>
    <w:rsid w:val="00990EC4"/>
    <w:rsid w:val="00991094"/>
    <w:rsid w:val="00991F37"/>
    <w:rsid w:val="009924D2"/>
    <w:rsid w:val="0099550B"/>
    <w:rsid w:val="00995CEA"/>
    <w:rsid w:val="00996043"/>
    <w:rsid w:val="00996297"/>
    <w:rsid w:val="009969A8"/>
    <w:rsid w:val="00997037"/>
    <w:rsid w:val="00997AB6"/>
    <w:rsid w:val="00997ED4"/>
    <w:rsid w:val="009A031D"/>
    <w:rsid w:val="009A075A"/>
    <w:rsid w:val="009A09DD"/>
    <w:rsid w:val="009A0A2C"/>
    <w:rsid w:val="009A0B64"/>
    <w:rsid w:val="009A0F32"/>
    <w:rsid w:val="009A174B"/>
    <w:rsid w:val="009A19BD"/>
    <w:rsid w:val="009A219F"/>
    <w:rsid w:val="009A2519"/>
    <w:rsid w:val="009A26BF"/>
    <w:rsid w:val="009A27CA"/>
    <w:rsid w:val="009A2F2F"/>
    <w:rsid w:val="009A2F5E"/>
    <w:rsid w:val="009A3216"/>
    <w:rsid w:val="009A379D"/>
    <w:rsid w:val="009A473B"/>
    <w:rsid w:val="009A4D3F"/>
    <w:rsid w:val="009A517C"/>
    <w:rsid w:val="009A5463"/>
    <w:rsid w:val="009A64CF"/>
    <w:rsid w:val="009A6741"/>
    <w:rsid w:val="009A6EA2"/>
    <w:rsid w:val="009A6F54"/>
    <w:rsid w:val="009A6FCA"/>
    <w:rsid w:val="009A70C1"/>
    <w:rsid w:val="009A7594"/>
    <w:rsid w:val="009B1444"/>
    <w:rsid w:val="009B1AF6"/>
    <w:rsid w:val="009B1BB7"/>
    <w:rsid w:val="009B2092"/>
    <w:rsid w:val="009B392D"/>
    <w:rsid w:val="009B3D51"/>
    <w:rsid w:val="009B4194"/>
    <w:rsid w:val="009B4234"/>
    <w:rsid w:val="009B4388"/>
    <w:rsid w:val="009B44AA"/>
    <w:rsid w:val="009B44AF"/>
    <w:rsid w:val="009B4509"/>
    <w:rsid w:val="009B491A"/>
    <w:rsid w:val="009B4D50"/>
    <w:rsid w:val="009B559A"/>
    <w:rsid w:val="009B5BD7"/>
    <w:rsid w:val="009B6292"/>
    <w:rsid w:val="009B6379"/>
    <w:rsid w:val="009B64EC"/>
    <w:rsid w:val="009B6742"/>
    <w:rsid w:val="009B6B11"/>
    <w:rsid w:val="009B6D07"/>
    <w:rsid w:val="009B7110"/>
    <w:rsid w:val="009B7176"/>
    <w:rsid w:val="009C03FF"/>
    <w:rsid w:val="009C0929"/>
    <w:rsid w:val="009C0C80"/>
    <w:rsid w:val="009C0E5C"/>
    <w:rsid w:val="009C1462"/>
    <w:rsid w:val="009C1D09"/>
    <w:rsid w:val="009C1E28"/>
    <w:rsid w:val="009C205A"/>
    <w:rsid w:val="009C2138"/>
    <w:rsid w:val="009C25D5"/>
    <w:rsid w:val="009C3706"/>
    <w:rsid w:val="009C38BC"/>
    <w:rsid w:val="009C4D5F"/>
    <w:rsid w:val="009C53D3"/>
    <w:rsid w:val="009C5AE3"/>
    <w:rsid w:val="009C63A9"/>
    <w:rsid w:val="009C63BB"/>
    <w:rsid w:val="009C77A6"/>
    <w:rsid w:val="009D099D"/>
    <w:rsid w:val="009D0C6C"/>
    <w:rsid w:val="009D103B"/>
    <w:rsid w:val="009D1061"/>
    <w:rsid w:val="009D1860"/>
    <w:rsid w:val="009D1991"/>
    <w:rsid w:val="009D1E17"/>
    <w:rsid w:val="009D1E40"/>
    <w:rsid w:val="009D2C1C"/>
    <w:rsid w:val="009D3460"/>
    <w:rsid w:val="009D34E7"/>
    <w:rsid w:val="009D3566"/>
    <w:rsid w:val="009D4735"/>
    <w:rsid w:val="009D4790"/>
    <w:rsid w:val="009D564B"/>
    <w:rsid w:val="009D5C58"/>
    <w:rsid w:val="009D6193"/>
    <w:rsid w:val="009D6B73"/>
    <w:rsid w:val="009D6D05"/>
    <w:rsid w:val="009D7159"/>
    <w:rsid w:val="009D7354"/>
    <w:rsid w:val="009D7422"/>
    <w:rsid w:val="009D746E"/>
    <w:rsid w:val="009D754E"/>
    <w:rsid w:val="009D7D18"/>
    <w:rsid w:val="009E072C"/>
    <w:rsid w:val="009E073C"/>
    <w:rsid w:val="009E07EC"/>
    <w:rsid w:val="009E15F6"/>
    <w:rsid w:val="009E2564"/>
    <w:rsid w:val="009E28B0"/>
    <w:rsid w:val="009E2A92"/>
    <w:rsid w:val="009E2B7E"/>
    <w:rsid w:val="009E38B4"/>
    <w:rsid w:val="009E3971"/>
    <w:rsid w:val="009E412E"/>
    <w:rsid w:val="009E415D"/>
    <w:rsid w:val="009E4594"/>
    <w:rsid w:val="009E4E9A"/>
    <w:rsid w:val="009E5611"/>
    <w:rsid w:val="009E6658"/>
    <w:rsid w:val="009E6B68"/>
    <w:rsid w:val="009E6FE0"/>
    <w:rsid w:val="009E7129"/>
    <w:rsid w:val="009E75CE"/>
    <w:rsid w:val="009E772C"/>
    <w:rsid w:val="009E7DBC"/>
    <w:rsid w:val="009F01DB"/>
    <w:rsid w:val="009F0CCA"/>
    <w:rsid w:val="009F0CFB"/>
    <w:rsid w:val="009F0FF0"/>
    <w:rsid w:val="009F17C4"/>
    <w:rsid w:val="009F2717"/>
    <w:rsid w:val="009F2FD6"/>
    <w:rsid w:val="009F441F"/>
    <w:rsid w:val="009F4525"/>
    <w:rsid w:val="009F4BFE"/>
    <w:rsid w:val="009F59E9"/>
    <w:rsid w:val="009F60D6"/>
    <w:rsid w:val="009F60F8"/>
    <w:rsid w:val="009F62AD"/>
    <w:rsid w:val="009F6870"/>
    <w:rsid w:val="009F6AC5"/>
    <w:rsid w:val="009F6BFF"/>
    <w:rsid w:val="009F70B3"/>
    <w:rsid w:val="009F7B18"/>
    <w:rsid w:val="00A0014B"/>
    <w:rsid w:val="00A00CCA"/>
    <w:rsid w:val="00A011E4"/>
    <w:rsid w:val="00A01A53"/>
    <w:rsid w:val="00A021E3"/>
    <w:rsid w:val="00A0252D"/>
    <w:rsid w:val="00A031F4"/>
    <w:rsid w:val="00A03B9E"/>
    <w:rsid w:val="00A043A6"/>
    <w:rsid w:val="00A04CA0"/>
    <w:rsid w:val="00A05154"/>
    <w:rsid w:val="00A0586C"/>
    <w:rsid w:val="00A0659B"/>
    <w:rsid w:val="00A066AC"/>
    <w:rsid w:val="00A06766"/>
    <w:rsid w:val="00A06B16"/>
    <w:rsid w:val="00A10258"/>
    <w:rsid w:val="00A1038D"/>
    <w:rsid w:val="00A10DE9"/>
    <w:rsid w:val="00A10E14"/>
    <w:rsid w:val="00A10E7E"/>
    <w:rsid w:val="00A1157C"/>
    <w:rsid w:val="00A11D56"/>
    <w:rsid w:val="00A11E95"/>
    <w:rsid w:val="00A13436"/>
    <w:rsid w:val="00A135EF"/>
    <w:rsid w:val="00A13D6E"/>
    <w:rsid w:val="00A146E0"/>
    <w:rsid w:val="00A149F2"/>
    <w:rsid w:val="00A14FA1"/>
    <w:rsid w:val="00A15B65"/>
    <w:rsid w:val="00A15BFE"/>
    <w:rsid w:val="00A15CF8"/>
    <w:rsid w:val="00A1643F"/>
    <w:rsid w:val="00A16A9B"/>
    <w:rsid w:val="00A16DDC"/>
    <w:rsid w:val="00A16E22"/>
    <w:rsid w:val="00A16FC7"/>
    <w:rsid w:val="00A20267"/>
    <w:rsid w:val="00A2029E"/>
    <w:rsid w:val="00A2128F"/>
    <w:rsid w:val="00A21A0F"/>
    <w:rsid w:val="00A22E8B"/>
    <w:rsid w:val="00A22FDE"/>
    <w:rsid w:val="00A232D0"/>
    <w:rsid w:val="00A24723"/>
    <w:rsid w:val="00A252D0"/>
    <w:rsid w:val="00A2679E"/>
    <w:rsid w:val="00A26858"/>
    <w:rsid w:val="00A26967"/>
    <w:rsid w:val="00A2711B"/>
    <w:rsid w:val="00A31A5E"/>
    <w:rsid w:val="00A31BD1"/>
    <w:rsid w:val="00A31F52"/>
    <w:rsid w:val="00A3282A"/>
    <w:rsid w:val="00A344D5"/>
    <w:rsid w:val="00A34AF5"/>
    <w:rsid w:val="00A34BDA"/>
    <w:rsid w:val="00A34C7D"/>
    <w:rsid w:val="00A34F4E"/>
    <w:rsid w:val="00A35514"/>
    <w:rsid w:val="00A35EFD"/>
    <w:rsid w:val="00A379A4"/>
    <w:rsid w:val="00A41166"/>
    <w:rsid w:val="00A41767"/>
    <w:rsid w:val="00A41C95"/>
    <w:rsid w:val="00A41E8F"/>
    <w:rsid w:val="00A4256A"/>
    <w:rsid w:val="00A42787"/>
    <w:rsid w:val="00A428D6"/>
    <w:rsid w:val="00A42D17"/>
    <w:rsid w:val="00A4334A"/>
    <w:rsid w:val="00A439C4"/>
    <w:rsid w:val="00A43C03"/>
    <w:rsid w:val="00A44A33"/>
    <w:rsid w:val="00A451D6"/>
    <w:rsid w:val="00A45784"/>
    <w:rsid w:val="00A45C41"/>
    <w:rsid w:val="00A45F52"/>
    <w:rsid w:val="00A4606A"/>
    <w:rsid w:val="00A4654C"/>
    <w:rsid w:val="00A46B27"/>
    <w:rsid w:val="00A46FFF"/>
    <w:rsid w:val="00A4773B"/>
    <w:rsid w:val="00A47BC8"/>
    <w:rsid w:val="00A5009F"/>
    <w:rsid w:val="00A5083A"/>
    <w:rsid w:val="00A50871"/>
    <w:rsid w:val="00A509D9"/>
    <w:rsid w:val="00A51599"/>
    <w:rsid w:val="00A515A3"/>
    <w:rsid w:val="00A51B6C"/>
    <w:rsid w:val="00A51E1D"/>
    <w:rsid w:val="00A52207"/>
    <w:rsid w:val="00A52290"/>
    <w:rsid w:val="00A52C0A"/>
    <w:rsid w:val="00A52CD0"/>
    <w:rsid w:val="00A52F9C"/>
    <w:rsid w:val="00A530A4"/>
    <w:rsid w:val="00A53630"/>
    <w:rsid w:val="00A536DC"/>
    <w:rsid w:val="00A538B3"/>
    <w:rsid w:val="00A53E52"/>
    <w:rsid w:val="00A544A8"/>
    <w:rsid w:val="00A549CD"/>
    <w:rsid w:val="00A55AE1"/>
    <w:rsid w:val="00A55D74"/>
    <w:rsid w:val="00A5620D"/>
    <w:rsid w:val="00A565DD"/>
    <w:rsid w:val="00A567FB"/>
    <w:rsid w:val="00A56992"/>
    <w:rsid w:val="00A56F64"/>
    <w:rsid w:val="00A57A71"/>
    <w:rsid w:val="00A57CDB"/>
    <w:rsid w:val="00A57F81"/>
    <w:rsid w:val="00A57FA3"/>
    <w:rsid w:val="00A60336"/>
    <w:rsid w:val="00A607A4"/>
    <w:rsid w:val="00A60DBF"/>
    <w:rsid w:val="00A61163"/>
    <w:rsid w:val="00A613D6"/>
    <w:rsid w:val="00A61B14"/>
    <w:rsid w:val="00A61B59"/>
    <w:rsid w:val="00A61CD7"/>
    <w:rsid w:val="00A62766"/>
    <w:rsid w:val="00A6282E"/>
    <w:rsid w:val="00A62958"/>
    <w:rsid w:val="00A62B26"/>
    <w:rsid w:val="00A631C5"/>
    <w:rsid w:val="00A633CB"/>
    <w:rsid w:val="00A6356C"/>
    <w:rsid w:val="00A6357B"/>
    <w:rsid w:val="00A63796"/>
    <w:rsid w:val="00A648D5"/>
    <w:rsid w:val="00A64CF1"/>
    <w:rsid w:val="00A64FC9"/>
    <w:rsid w:val="00A6560E"/>
    <w:rsid w:val="00A65EA5"/>
    <w:rsid w:val="00A667E4"/>
    <w:rsid w:val="00A66813"/>
    <w:rsid w:val="00A66BFF"/>
    <w:rsid w:val="00A66F73"/>
    <w:rsid w:val="00A676B6"/>
    <w:rsid w:val="00A67A35"/>
    <w:rsid w:val="00A70C90"/>
    <w:rsid w:val="00A71410"/>
    <w:rsid w:val="00A7213B"/>
    <w:rsid w:val="00A726AE"/>
    <w:rsid w:val="00A72C5A"/>
    <w:rsid w:val="00A73303"/>
    <w:rsid w:val="00A73611"/>
    <w:rsid w:val="00A736B5"/>
    <w:rsid w:val="00A75185"/>
    <w:rsid w:val="00A754C8"/>
    <w:rsid w:val="00A7592B"/>
    <w:rsid w:val="00A75A36"/>
    <w:rsid w:val="00A768C3"/>
    <w:rsid w:val="00A77A44"/>
    <w:rsid w:val="00A77A89"/>
    <w:rsid w:val="00A80D54"/>
    <w:rsid w:val="00A80D79"/>
    <w:rsid w:val="00A80F3B"/>
    <w:rsid w:val="00A80F79"/>
    <w:rsid w:val="00A80F96"/>
    <w:rsid w:val="00A81EB0"/>
    <w:rsid w:val="00A82234"/>
    <w:rsid w:val="00A82409"/>
    <w:rsid w:val="00A82F1D"/>
    <w:rsid w:val="00A83A57"/>
    <w:rsid w:val="00A83BC9"/>
    <w:rsid w:val="00A83E65"/>
    <w:rsid w:val="00A852D0"/>
    <w:rsid w:val="00A85D84"/>
    <w:rsid w:val="00A85DDF"/>
    <w:rsid w:val="00A85EDE"/>
    <w:rsid w:val="00A8610F"/>
    <w:rsid w:val="00A8737F"/>
    <w:rsid w:val="00A87876"/>
    <w:rsid w:val="00A87FAC"/>
    <w:rsid w:val="00A91C69"/>
    <w:rsid w:val="00A91EAE"/>
    <w:rsid w:val="00A9212E"/>
    <w:rsid w:val="00A925C6"/>
    <w:rsid w:val="00A92C8A"/>
    <w:rsid w:val="00A92E9F"/>
    <w:rsid w:val="00A93BE0"/>
    <w:rsid w:val="00A93C13"/>
    <w:rsid w:val="00A94068"/>
    <w:rsid w:val="00A94857"/>
    <w:rsid w:val="00A948FF"/>
    <w:rsid w:val="00A94957"/>
    <w:rsid w:val="00A94A82"/>
    <w:rsid w:val="00A94B8C"/>
    <w:rsid w:val="00A94C32"/>
    <w:rsid w:val="00A95C31"/>
    <w:rsid w:val="00A960BF"/>
    <w:rsid w:val="00A963FD"/>
    <w:rsid w:val="00A96D95"/>
    <w:rsid w:val="00A9762E"/>
    <w:rsid w:val="00A97ADD"/>
    <w:rsid w:val="00A97B80"/>
    <w:rsid w:val="00A97C73"/>
    <w:rsid w:val="00AA0E8F"/>
    <w:rsid w:val="00AA18E7"/>
    <w:rsid w:val="00AA2294"/>
    <w:rsid w:val="00AA27D5"/>
    <w:rsid w:val="00AA2893"/>
    <w:rsid w:val="00AA2B79"/>
    <w:rsid w:val="00AA2E6B"/>
    <w:rsid w:val="00AA307E"/>
    <w:rsid w:val="00AA3ABB"/>
    <w:rsid w:val="00AA49E8"/>
    <w:rsid w:val="00AA4C00"/>
    <w:rsid w:val="00AA66A0"/>
    <w:rsid w:val="00AA676C"/>
    <w:rsid w:val="00AA692D"/>
    <w:rsid w:val="00AA6957"/>
    <w:rsid w:val="00AA6CFB"/>
    <w:rsid w:val="00AA75D9"/>
    <w:rsid w:val="00AA77DE"/>
    <w:rsid w:val="00AA77DF"/>
    <w:rsid w:val="00AB0A11"/>
    <w:rsid w:val="00AB0A17"/>
    <w:rsid w:val="00AB107B"/>
    <w:rsid w:val="00AB211D"/>
    <w:rsid w:val="00AB3614"/>
    <w:rsid w:val="00AB498C"/>
    <w:rsid w:val="00AB6DB6"/>
    <w:rsid w:val="00AB7819"/>
    <w:rsid w:val="00AB79AB"/>
    <w:rsid w:val="00AB7CA2"/>
    <w:rsid w:val="00AC0220"/>
    <w:rsid w:val="00AC02D7"/>
    <w:rsid w:val="00AC0463"/>
    <w:rsid w:val="00AC115E"/>
    <w:rsid w:val="00AC15E9"/>
    <w:rsid w:val="00AC163B"/>
    <w:rsid w:val="00AC25AE"/>
    <w:rsid w:val="00AC2C2B"/>
    <w:rsid w:val="00AC2ECB"/>
    <w:rsid w:val="00AC35F5"/>
    <w:rsid w:val="00AC4167"/>
    <w:rsid w:val="00AC431D"/>
    <w:rsid w:val="00AC4679"/>
    <w:rsid w:val="00AC4D21"/>
    <w:rsid w:val="00AC4E16"/>
    <w:rsid w:val="00AC582D"/>
    <w:rsid w:val="00AC5B2E"/>
    <w:rsid w:val="00AC5EB3"/>
    <w:rsid w:val="00AC5F6B"/>
    <w:rsid w:val="00AC61D6"/>
    <w:rsid w:val="00AC6396"/>
    <w:rsid w:val="00AC63D6"/>
    <w:rsid w:val="00AC6669"/>
    <w:rsid w:val="00AC73C5"/>
    <w:rsid w:val="00AC79CF"/>
    <w:rsid w:val="00AC7FB5"/>
    <w:rsid w:val="00AD00D9"/>
    <w:rsid w:val="00AD0408"/>
    <w:rsid w:val="00AD121B"/>
    <w:rsid w:val="00AD13C2"/>
    <w:rsid w:val="00AD13FF"/>
    <w:rsid w:val="00AD17A2"/>
    <w:rsid w:val="00AD1A06"/>
    <w:rsid w:val="00AD1ACA"/>
    <w:rsid w:val="00AD1D3E"/>
    <w:rsid w:val="00AD1DC8"/>
    <w:rsid w:val="00AD27E3"/>
    <w:rsid w:val="00AD2F02"/>
    <w:rsid w:val="00AD33E5"/>
    <w:rsid w:val="00AD3E2F"/>
    <w:rsid w:val="00AD4468"/>
    <w:rsid w:val="00AD4B90"/>
    <w:rsid w:val="00AD5588"/>
    <w:rsid w:val="00AD595F"/>
    <w:rsid w:val="00AD5990"/>
    <w:rsid w:val="00AD5DD2"/>
    <w:rsid w:val="00AD63E5"/>
    <w:rsid w:val="00AD68C0"/>
    <w:rsid w:val="00AD754A"/>
    <w:rsid w:val="00AE0136"/>
    <w:rsid w:val="00AE0873"/>
    <w:rsid w:val="00AE0D56"/>
    <w:rsid w:val="00AE0E50"/>
    <w:rsid w:val="00AE0FE3"/>
    <w:rsid w:val="00AE13ED"/>
    <w:rsid w:val="00AE17F3"/>
    <w:rsid w:val="00AE1CBA"/>
    <w:rsid w:val="00AE23EA"/>
    <w:rsid w:val="00AE26E3"/>
    <w:rsid w:val="00AE26FD"/>
    <w:rsid w:val="00AE31EC"/>
    <w:rsid w:val="00AE34C4"/>
    <w:rsid w:val="00AE38C6"/>
    <w:rsid w:val="00AE3DB0"/>
    <w:rsid w:val="00AE40EB"/>
    <w:rsid w:val="00AE49E0"/>
    <w:rsid w:val="00AE4DA3"/>
    <w:rsid w:val="00AE5249"/>
    <w:rsid w:val="00AE5330"/>
    <w:rsid w:val="00AE60C6"/>
    <w:rsid w:val="00AE614C"/>
    <w:rsid w:val="00AE72B0"/>
    <w:rsid w:val="00AE7458"/>
    <w:rsid w:val="00AE774C"/>
    <w:rsid w:val="00AE781C"/>
    <w:rsid w:val="00AE7859"/>
    <w:rsid w:val="00AE7A46"/>
    <w:rsid w:val="00AE7C67"/>
    <w:rsid w:val="00AE7FEC"/>
    <w:rsid w:val="00AF0017"/>
    <w:rsid w:val="00AF0AD7"/>
    <w:rsid w:val="00AF0BB3"/>
    <w:rsid w:val="00AF0EC6"/>
    <w:rsid w:val="00AF13AB"/>
    <w:rsid w:val="00AF1BB5"/>
    <w:rsid w:val="00AF2560"/>
    <w:rsid w:val="00AF25F4"/>
    <w:rsid w:val="00AF2A50"/>
    <w:rsid w:val="00AF31D9"/>
    <w:rsid w:val="00AF3485"/>
    <w:rsid w:val="00AF37B9"/>
    <w:rsid w:val="00AF3D1F"/>
    <w:rsid w:val="00AF3D9A"/>
    <w:rsid w:val="00AF3E7A"/>
    <w:rsid w:val="00AF5167"/>
    <w:rsid w:val="00AF5272"/>
    <w:rsid w:val="00AF596A"/>
    <w:rsid w:val="00AF615E"/>
    <w:rsid w:val="00AF68A4"/>
    <w:rsid w:val="00AF6997"/>
    <w:rsid w:val="00AF6A6A"/>
    <w:rsid w:val="00AF6BD8"/>
    <w:rsid w:val="00AF6C98"/>
    <w:rsid w:val="00AF6FDA"/>
    <w:rsid w:val="00AF7109"/>
    <w:rsid w:val="00AF72E3"/>
    <w:rsid w:val="00AF7341"/>
    <w:rsid w:val="00AF7539"/>
    <w:rsid w:val="00B0006D"/>
    <w:rsid w:val="00B00FAE"/>
    <w:rsid w:val="00B0115E"/>
    <w:rsid w:val="00B01D54"/>
    <w:rsid w:val="00B01F72"/>
    <w:rsid w:val="00B02335"/>
    <w:rsid w:val="00B02CC5"/>
    <w:rsid w:val="00B039C0"/>
    <w:rsid w:val="00B03BDB"/>
    <w:rsid w:val="00B03F45"/>
    <w:rsid w:val="00B041D9"/>
    <w:rsid w:val="00B04211"/>
    <w:rsid w:val="00B04397"/>
    <w:rsid w:val="00B0461D"/>
    <w:rsid w:val="00B047D6"/>
    <w:rsid w:val="00B05733"/>
    <w:rsid w:val="00B05BD7"/>
    <w:rsid w:val="00B05D84"/>
    <w:rsid w:val="00B06191"/>
    <w:rsid w:val="00B065C8"/>
    <w:rsid w:val="00B07615"/>
    <w:rsid w:val="00B07954"/>
    <w:rsid w:val="00B07C9B"/>
    <w:rsid w:val="00B10C21"/>
    <w:rsid w:val="00B11468"/>
    <w:rsid w:val="00B11ABB"/>
    <w:rsid w:val="00B12FB9"/>
    <w:rsid w:val="00B1325A"/>
    <w:rsid w:val="00B135BE"/>
    <w:rsid w:val="00B139A7"/>
    <w:rsid w:val="00B14809"/>
    <w:rsid w:val="00B14AC0"/>
    <w:rsid w:val="00B14BCF"/>
    <w:rsid w:val="00B15D46"/>
    <w:rsid w:val="00B176AA"/>
    <w:rsid w:val="00B17835"/>
    <w:rsid w:val="00B178DA"/>
    <w:rsid w:val="00B202AE"/>
    <w:rsid w:val="00B20360"/>
    <w:rsid w:val="00B20B75"/>
    <w:rsid w:val="00B212CD"/>
    <w:rsid w:val="00B21DEC"/>
    <w:rsid w:val="00B2278E"/>
    <w:rsid w:val="00B2300F"/>
    <w:rsid w:val="00B2312B"/>
    <w:rsid w:val="00B2331C"/>
    <w:rsid w:val="00B23553"/>
    <w:rsid w:val="00B2379C"/>
    <w:rsid w:val="00B23A64"/>
    <w:rsid w:val="00B23C59"/>
    <w:rsid w:val="00B23DB1"/>
    <w:rsid w:val="00B244C4"/>
    <w:rsid w:val="00B247FC"/>
    <w:rsid w:val="00B24818"/>
    <w:rsid w:val="00B248D3"/>
    <w:rsid w:val="00B24B58"/>
    <w:rsid w:val="00B26D71"/>
    <w:rsid w:val="00B27B6C"/>
    <w:rsid w:val="00B27CF4"/>
    <w:rsid w:val="00B30B1A"/>
    <w:rsid w:val="00B3110F"/>
    <w:rsid w:val="00B3141C"/>
    <w:rsid w:val="00B31480"/>
    <w:rsid w:val="00B31EF8"/>
    <w:rsid w:val="00B31FF8"/>
    <w:rsid w:val="00B32450"/>
    <w:rsid w:val="00B337CB"/>
    <w:rsid w:val="00B340BF"/>
    <w:rsid w:val="00B34909"/>
    <w:rsid w:val="00B34FB2"/>
    <w:rsid w:val="00B36B0C"/>
    <w:rsid w:val="00B36D8C"/>
    <w:rsid w:val="00B36EC0"/>
    <w:rsid w:val="00B37875"/>
    <w:rsid w:val="00B37EC0"/>
    <w:rsid w:val="00B4101F"/>
    <w:rsid w:val="00B4125C"/>
    <w:rsid w:val="00B41BE9"/>
    <w:rsid w:val="00B42C86"/>
    <w:rsid w:val="00B432B5"/>
    <w:rsid w:val="00B43333"/>
    <w:rsid w:val="00B43954"/>
    <w:rsid w:val="00B43D89"/>
    <w:rsid w:val="00B44E86"/>
    <w:rsid w:val="00B44ECA"/>
    <w:rsid w:val="00B4504D"/>
    <w:rsid w:val="00B4545B"/>
    <w:rsid w:val="00B45827"/>
    <w:rsid w:val="00B4596A"/>
    <w:rsid w:val="00B45AA5"/>
    <w:rsid w:val="00B45AC3"/>
    <w:rsid w:val="00B46A31"/>
    <w:rsid w:val="00B4733F"/>
    <w:rsid w:val="00B47D16"/>
    <w:rsid w:val="00B47FDC"/>
    <w:rsid w:val="00B501D6"/>
    <w:rsid w:val="00B50CFF"/>
    <w:rsid w:val="00B516EB"/>
    <w:rsid w:val="00B51730"/>
    <w:rsid w:val="00B51DA9"/>
    <w:rsid w:val="00B51DE1"/>
    <w:rsid w:val="00B51E8E"/>
    <w:rsid w:val="00B51FB7"/>
    <w:rsid w:val="00B5362E"/>
    <w:rsid w:val="00B53F1B"/>
    <w:rsid w:val="00B54CC3"/>
    <w:rsid w:val="00B54E41"/>
    <w:rsid w:val="00B550E1"/>
    <w:rsid w:val="00B55A6C"/>
    <w:rsid w:val="00B55BB0"/>
    <w:rsid w:val="00B56643"/>
    <w:rsid w:val="00B5684F"/>
    <w:rsid w:val="00B56A5C"/>
    <w:rsid w:val="00B56FEB"/>
    <w:rsid w:val="00B57936"/>
    <w:rsid w:val="00B57D1D"/>
    <w:rsid w:val="00B57F60"/>
    <w:rsid w:val="00B60A35"/>
    <w:rsid w:val="00B60E45"/>
    <w:rsid w:val="00B6194D"/>
    <w:rsid w:val="00B61DEB"/>
    <w:rsid w:val="00B61E3D"/>
    <w:rsid w:val="00B620B6"/>
    <w:rsid w:val="00B62F2E"/>
    <w:rsid w:val="00B6331F"/>
    <w:rsid w:val="00B63EE3"/>
    <w:rsid w:val="00B63EED"/>
    <w:rsid w:val="00B63F74"/>
    <w:rsid w:val="00B6462B"/>
    <w:rsid w:val="00B646AB"/>
    <w:rsid w:val="00B64BB7"/>
    <w:rsid w:val="00B64DD5"/>
    <w:rsid w:val="00B655AA"/>
    <w:rsid w:val="00B65A56"/>
    <w:rsid w:val="00B65AF2"/>
    <w:rsid w:val="00B65CE3"/>
    <w:rsid w:val="00B65E8E"/>
    <w:rsid w:val="00B661CB"/>
    <w:rsid w:val="00B66524"/>
    <w:rsid w:val="00B66B81"/>
    <w:rsid w:val="00B66C81"/>
    <w:rsid w:val="00B6723C"/>
    <w:rsid w:val="00B67F09"/>
    <w:rsid w:val="00B70598"/>
    <w:rsid w:val="00B7063E"/>
    <w:rsid w:val="00B70C4D"/>
    <w:rsid w:val="00B7115C"/>
    <w:rsid w:val="00B716CD"/>
    <w:rsid w:val="00B71766"/>
    <w:rsid w:val="00B7194A"/>
    <w:rsid w:val="00B71A35"/>
    <w:rsid w:val="00B71AC6"/>
    <w:rsid w:val="00B7206A"/>
    <w:rsid w:val="00B7293A"/>
    <w:rsid w:val="00B72AC0"/>
    <w:rsid w:val="00B7305E"/>
    <w:rsid w:val="00B73C29"/>
    <w:rsid w:val="00B73FC0"/>
    <w:rsid w:val="00B74996"/>
    <w:rsid w:val="00B74C9B"/>
    <w:rsid w:val="00B74D90"/>
    <w:rsid w:val="00B750B6"/>
    <w:rsid w:val="00B750E1"/>
    <w:rsid w:val="00B75249"/>
    <w:rsid w:val="00B75822"/>
    <w:rsid w:val="00B7594A"/>
    <w:rsid w:val="00B761DF"/>
    <w:rsid w:val="00B7641F"/>
    <w:rsid w:val="00B768B9"/>
    <w:rsid w:val="00B76C58"/>
    <w:rsid w:val="00B76FE3"/>
    <w:rsid w:val="00B77234"/>
    <w:rsid w:val="00B77683"/>
    <w:rsid w:val="00B801DB"/>
    <w:rsid w:val="00B80A61"/>
    <w:rsid w:val="00B80ABA"/>
    <w:rsid w:val="00B8102F"/>
    <w:rsid w:val="00B81315"/>
    <w:rsid w:val="00B81649"/>
    <w:rsid w:val="00B818BC"/>
    <w:rsid w:val="00B81B5A"/>
    <w:rsid w:val="00B81E43"/>
    <w:rsid w:val="00B81EE8"/>
    <w:rsid w:val="00B821E9"/>
    <w:rsid w:val="00B82665"/>
    <w:rsid w:val="00B8343E"/>
    <w:rsid w:val="00B83AB0"/>
    <w:rsid w:val="00B83E6E"/>
    <w:rsid w:val="00B84463"/>
    <w:rsid w:val="00B848A6"/>
    <w:rsid w:val="00B84A5C"/>
    <w:rsid w:val="00B8516C"/>
    <w:rsid w:val="00B866FD"/>
    <w:rsid w:val="00B86D00"/>
    <w:rsid w:val="00B871CB"/>
    <w:rsid w:val="00B87726"/>
    <w:rsid w:val="00B87992"/>
    <w:rsid w:val="00B87BDC"/>
    <w:rsid w:val="00B905C7"/>
    <w:rsid w:val="00B906B4"/>
    <w:rsid w:val="00B90973"/>
    <w:rsid w:val="00B90C47"/>
    <w:rsid w:val="00B92AF5"/>
    <w:rsid w:val="00B9301F"/>
    <w:rsid w:val="00B93ABA"/>
    <w:rsid w:val="00B93BD9"/>
    <w:rsid w:val="00B93E8C"/>
    <w:rsid w:val="00B94637"/>
    <w:rsid w:val="00B94DB3"/>
    <w:rsid w:val="00B94E9F"/>
    <w:rsid w:val="00B951E1"/>
    <w:rsid w:val="00B9591B"/>
    <w:rsid w:val="00B95F60"/>
    <w:rsid w:val="00B96087"/>
    <w:rsid w:val="00B9645B"/>
    <w:rsid w:val="00B96B5E"/>
    <w:rsid w:val="00B96F7E"/>
    <w:rsid w:val="00B9758A"/>
    <w:rsid w:val="00B97A3A"/>
    <w:rsid w:val="00B97F27"/>
    <w:rsid w:val="00BA01F2"/>
    <w:rsid w:val="00BA0475"/>
    <w:rsid w:val="00BA06AC"/>
    <w:rsid w:val="00BA1868"/>
    <w:rsid w:val="00BA18EF"/>
    <w:rsid w:val="00BA1BFA"/>
    <w:rsid w:val="00BA21FB"/>
    <w:rsid w:val="00BA266F"/>
    <w:rsid w:val="00BA2E7F"/>
    <w:rsid w:val="00BA39CF"/>
    <w:rsid w:val="00BA44A5"/>
    <w:rsid w:val="00BA5404"/>
    <w:rsid w:val="00BA658F"/>
    <w:rsid w:val="00BA6F6A"/>
    <w:rsid w:val="00BA75F2"/>
    <w:rsid w:val="00BA7F9E"/>
    <w:rsid w:val="00BB0366"/>
    <w:rsid w:val="00BB04C8"/>
    <w:rsid w:val="00BB04D9"/>
    <w:rsid w:val="00BB0BCE"/>
    <w:rsid w:val="00BB0CCB"/>
    <w:rsid w:val="00BB14B4"/>
    <w:rsid w:val="00BB151C"/>
    <w:rsid w:val="00BB197E"/>
    <w:rsid w:val="00BB1BE8"/>
    <w:rsid w:val="00BB1EDF"/>
    <w:rsid w:val="00BB25BD"/>
    <w:rsid w:val="00BB3234"/>
    <w:rsid w:val="00BB3ECF"/>
    <w:rsid w:val="00BB4661"/>
    <w:rsid w:val="00BB48EC"/>
    <w:rsid w:val="00BB4AFF"/>
    <w:rsid w:val="00BB6FC2"/>
    <w:rsid w:val="00BB7145"/>
    <w:rsid w:val="00BB7689"/>
    <w:rsid w:val="00BB7DBC"/>
    <w:rsid w:val="00BC0BAC"/>
    <w:rsid w:val="00BC0DAD"/>
    <w:rsid w:val="00BC1493"/>
    <w:rsid w:val="00BC1B1F"/>
    <w:rsid w:val="00BC2009"/>
    <w:rsid w:val="00BC246F"/>
    <w:rsid w:val="00BC2AAA"/>
    <w:rsid w:val="00BC31B8"/>
    <w:rsid w:val="00BC4BCC"/>
    <w:rsid w:val="00BC52F2"/>
    <w:rsid w:val="00BC6401"/>
    <w:rsid w:val="00BC72D6"/>
    <w:rsid w:val="00BD012C"/>
    <w:rsid w:val="00BD0442"/>
    <w:rsid w:val="00BD126C"/>
    <w:rsid w:val="00BD1C30"/>
    <w:rsid w:val="00BD2307"/>
    <w:rsid w:val="00BD271F"/>
    <w:rsid w:val="00BD33CC"/>
    <w:rsid w:val="00BD373F"/>
    <w:rsid w:val="00BD378F"/>
    <w:rsid w:val="00BD3B0F"/>
    <w:rsid w:val="00BD3DE5"/>
    <w:rsid w:val="00BD419F"/>
    <w:rsid w:val="00BD4258"/>
    <w:rsid w:val="00BD4264"/>
    <w:rsid w:val="00BD466A"/>
    <w:rsid w:val="00BD48BA"/>
    <w:rsid w:val="00BD495B"/>
    <w:rsid w:val="00BD5153"/>
    <w:rsid w:val="00BD5D5C"/>
    <w:rsid w:val="00BD5D6B"/>
    <w:rsid w:val="00BD605D"/>
    <w:rsid w:val="00BD6FEE"/>
    <w:rsid w:val="00BD739F"/>
    <w:rsid w:val="00BD7761"/>
    <w:rsid w:val="00BE0BA2"/>
    <w:rsid w:val="00BE1869"/>
    <w:rsid w:val="00BE2DB3"/>
    <w:rsid w:val="00BE30D4"/>
    <w:rsid w:val="00BE3B74"/>
    <w:rsid w:val="00BE3F77"/>
    <w:rsid w:val="00BE3FC5"/>
    <w:rsid w:val="00BE401C"/>
    <w:rsid w:val="00BE4439"/>
    <w:rsid w:val="00BE457D"/>
    <w:rsid w:val="00BE4729"/>
    <w:rsid w:val="00BE48AC"/>
    <w:rsid w:val="00BE4DED"/>
    <w:rsid w:val="00BE61E8"/>
    <w:rsid w:val="00BE6587"/>
    <w:rsid w:val="00BE6F2D"/>
    <w:rsid w:val="00BE7C9B"/>
    <w:rsid w:val="00BE7F5D"/>
    <w:rsid w:val="00BF083B"/>
    <w:rsid w:val="00BF0E19"/>
    <w:rsid w:val="00BF14EC"/>
    <w:rsid w:val="00BF1B34"/>
    <w:rsid w:val="00BF1C1A"/>
    <w:rsid w:val="00BF1F1D"/>
    <w:rsid w:val="00BF209A"/>
    <w:rsid w:val="00BF217A"/>
    <w:rsid w:val="00BF284A"/>
    <w:rsid w:val="00BF2896"/>
    <w:rsid w:val="00BF3578"/>
    <w:rsid w:val="00BF3BF9"/>
    <w:rsid w:val="00BF443D"/>
    <w:rsid w:val="00BF45AB"/>
    <w:rsid w:val="00BF466F"/>
    <w:rsid w:val="00BF4ADE"/>
    <w:rsid w:val="00BF4E4B"/>
    <w:rsid w:val="00BF4FF8"/>
    <w:rsid w:val="00BF54B8"/>
    <w:rsid w:val="00BF5E67"/>
    <w:rsid w:val="00BF757D"/>
    <w:rsid w:val="00C001AD"/>
    <w:rsid w:val="00C003E9"/>
    <w:rsid w:val="00C003EF"/>
    <w:rsid w:val="00C00E25"/>
    <w:rsid w:val="00C01E34"/>
    <w:rsid w:val="00C01E37"/>
    <w:rsid w:val="00C01F27"/>
    <w:rsid w:val="00C02311"/>
    <w:rsid w:val="00C02BFD"/>
    <w:rsid w:val="00C02C4E"/>
    <w:rsid w:val="00C02D19"/>
    <w:rsid w:val="00C030DC"/>
    <w:rsid w:val="00C03836"/>
    <w:rsid w:val="00C040FF"/>
    <w:rsid w:val="00C0421B"/>
    <w:rsid w:val="00C05862"/>
    <w:rsid w:val="00C05891"/>
    <w:rsid w:val="00C05938"/>
    <w:rsid w:val="00C05DAC"/>
    <w:rsid w:val="00C06267"/>
    <w:rsid w:val="00C062EE"/>
    <w:rsid w:val="00C065CA"/>
    <w:rsid w:val="00C068EB"/>
    <w:rsid w:val="00C069D8"/>
    <w:rsid w:val="00C073D5"/>
    <w:rsid w:val="00C10672"/>
    <w:rsid w:val="00C11785"/>
    <w:rsid w:val="00C11AAE"/>
    <w:rsid w:val="00C12238"/>
    <w:rsid w:val="00C127FC"/>
    <w:rsid w:val="00C12C70"/>
    <w:rsid w:val="00C135AF"/>
    <w:rsid w:val="00C13A27"/>
    <w:rsid w:val="00C13F7B"/>
    <w:rsid w:val="00C14363"/>
    <w:rsid w:val="00C1449D"/>
    <w:rsid w:val="00C145DA"/>
    <w:rsid w:val="00C14667"/>
    <w:rsid w:val="00C14E1A"/>
    <w:rsid w:val="00C157DF"/>
    <w:rsid w:val="00C15A0B"/>
    <w:rsid w:val="00C1614B"/>
    <w:rsid w:val="00C1754E"/>
    <w:rsid w:val="00C177FD"/>
    <w:rsid w:val="00C20C4D"/>
    <w:rsid w:val="00C211AD"/>
    <w:rsid w:val="00C217AD"/>
    <w:rsid w:val="00C21B47"/>
    <w:rsid w:val="00C22176"/>
    <w:rsid w:val="00C22522"/>
    <w:rsid w:val="00C2284D"/>
    <w:rsid w:val="00C24AEC"/>
    <w:rsid w:val="00C24B6C"/>
    <w:rsid w:val="00C24BB6"/>
    <w:rsid w:val="00C24EEF"/>
    <w:rsid w:val="00C25728"/>
    <w:rsid w:val="00C260A9"/>
    <w:rsid w:val="00C26C33"/>
    <w:rsid w:val="00C26C8E"/>
    <w:rsid w:val="00C27CDC"/>
    <w:rsid w:val="00C30535"/>
    <w:rsid w:val="00C307DA"/>
    <w:rsid w:val="00C30B67"/>
    <w:rsid w:val="00C30F8D"/>
    <w:rsid w:val="00C31EFF"/>
    <w:rsid w:val="00C320D9"/>
    <w:rsid w:val="00C320E4"/>
    <w:rsid w:val="00C32494"/>
    <w:rsid w:val="00C33E51"/>
    <w:rsid w:val="00C341B9"/>
    <w:rsid w:val="00C34240"/>
    <w:rsid w:val="00C344E5"/>
    <w:rsid w:val="00C3460A"/>
    <w:rsid w:val="00C3464D"/>
    <w:rsid w:val="00C347E4"/>
    <w:rsid w:val="00C34832"/>
    <w:rsid w:val="00C352F8"/>
    <w:rsid w:val="00C35DEC"/>
    <w:rsid w:val="00C35E11"/>
    <w:rsid w:val="00C35EC7"/>
    <w:rsid w:val="00C375F9"/>
    <w:rsid w:val="00C40849"/>
    <w:rsid w:val="00C41297"/>
    <w:rsid w:val="00C41604"/>
    <w:rsid w:val="00C4196C"/>
    <w:rsid w:val="00C42868"/>
    <w:rsid w:val="00C42A5A"/>
    <w:rsid w:val="00C42D37"/>
    <w:rsid w:val="00C4353C"/>
    <w:rsid w:val="00C43DA2"/>
    <w:rsid w:val="00C44344"/>
    <w:rsid w:val="00C44B95"/>
    <w:rsid w:val="00C456E2"/>
    <w:rsid w:val="00C459F9"/>
    <w:rsid w:val="00C45EF0"/>
    <w:rsid w:val="00C4661E"/>
    <w:rsid w:val="00C46BA0"/>
    <w:rsid w:val="00C46F3D"/>
    <w:rsid w:val="00C47370"/>
    <w:rsid w:val="00C4738F"/>
    <w:rsid w:val="00C503AF"/>
    <w:rsid w:val="00C50779"/>
    <w:rsid w:val="00C50E77"/>
    <w:rsid w:val="00C51915"/>
    <w:rsid w:val="00C5191C"/>
    <w:rsid w:val="00C51C67"/>
    <w:rsid w:val="00C51FD2"/>
    <w:rsid w:val="00C52143"/>
    <w:rsid w:val="00C5230F"/>
    <w:rsid w:val="00C52438"/>
    <w:rsid w:val="00C52836"/>
    <w:rsid w:val="00C52E66"/>
    <w:rsid w:val="00C53B2B"/>
    <w:rsid w:val="00C540C2"/>
    <w:rsid w:val="00C54211"/>
    <w:rsid w:val="00C54314"/>
    <w:rsid w:val="00C54536"/>
    <w:rsid w:val="00C54DD3"/>
    <w:rsid w:val="00C55077"/>
    <w:rsid w:val="00C55F5F"/>
    <w:rsid w:val="00C569FF"/>
    <w:rsid w:val="00C56DA7"/>
    <w:rsid w:val="00C57219"/>
    <w:rsid w:val="00C57CED"/>
    <w:rsid w:val="00C600A9"/>
    <w:rsid w:val="00C600B8"/>
    <w:rsid w:val="00C603A0"/>
    <w:rsid w:val="00C60868"/>
    <w:rsid w:val="00C60909"/>
    <w:rsid w:val="00C60A49"/>
    <w:rsid w:val="00C60A7A"/>
    <w:rsid w:val="00C61F46"/>
    <w:rsid w:val="00C621E8"/>
    <w:rsid w:val="00C623FD"/>
    <w:rsid w:val="00C640E5"/>
    <w:rsid w:val="00C64263"/>
    <w:rsid w:val="00C649AE"/>
    <w:rsid w:val="00C649E8"/>
    <w:rsid w:val="00C64F0D"/>
    <w:rsid w:val="00C65265"/>
    <w:rsid w:val="00C65C03"/>
    <w:rsid w:val="00C65E79"/>
    <w:rsid w:val="00C664EC"/>
    <w:rsid w:val="00C66EC5"/>
    <w:rsid w:val="00C674AF"/>
    <w:rsid w:val="00C67E74"/>
    <w:rsid w:val="00C70230"/>
    <w:rsid w:val="00C704C3"/>
    <w:rsid w:val="00C7078F"/>
    <w:rsid w:val="00C71911"/>
    <w:rsid w:val="00C727AD"/>
    <w:rsid w:val="00C7287D"/>
    <w:rsid w:val="00C728CE"/>
    <w:rsid w:val="00C72E76"/>
    <w:rsid w:val="00C72F32"/>
    <w:rsid w:val="00C72FD9"/>
    <w:rsid w:val="00C7333F"/>
    <w:rsid w:val="00C73E98"/>
    <w:rsid w:val="00C740BF"/>
    <w:rsid w:val="00C74519"/>
    <w:rsid w:val="00C751C9"/>
    <w:rsid w:val="00C7544F"/>
    <w:rsid w:val="00C75844"/>
    <w:rsid w:val="00C75CB4"/>
    <w:rsid w:val="00C75CC4"/>
    <w:rsid w:val="00C7600F"/>
    <w:rsid w:val="00C76A12"/>
    <w:rsid w:val="00C76B49"/>
    <w:rsid w:val="00C76CCB"/>
    <w:rsid w:val="00C77509"/>
    <w:rsid w:val="00C775F6"/>
    <w:rsid w:val="00C77749"/>
    <w:rsid w:val="00C77B80"/>
    <w:rsid w:val="00C800BF"/>
    <w:rsid w:val="00C8075F"/>
    <w:rsid w:val="00C808E0"/>
    <w:rsid w:val="00C82425"/>
    <w:rsid w:val="00C8252D"/>
    <w:rsid w:val="00C82A84"/>
    <w:rsid w:val="00C82C49"/>
    <w:rsid w:val="00C8308D"/>
    <w:rsid w:val="00C8422F"/>
    <w:rsid w:val="00C847F7"/>
    <w:rsid w:val="00C85025"/>
    <w:rsid w:val="00C850BF"/>
    <w:rsid w:val="00C86055"/>
    <w:rsid w:val="00C86102"/>
    <w:rsid w:val="00C86172"/>
    <w:rsid w:val="00C86888"/>
    <w:rsid w:val="00C9002D"/>
    <w:rsid w:val="00C909E9"/>
    <w:rsid w:val="00C912E1"/>
    <w:rsid w:val="00C91B04"/>
    <w:rsid w:val="00C926E8"/>
    <w:rsid w:val="00C929E6"/>
    <w:rsid w:val="00C92E7D"/>
    <w:rsid w:val="00C93445"/>
    <w:rsid w:val="00C93B38"/>
    <w:rsid w:val="00C93DC7"/>
    <w:rsid w:val="00C94268"/>
    <w:rsid w:val="00C943CA"/>
    <w:rsid w:val="00C94537"/>
    <w:rsid w:val="00C94AB2"/>
    <w:rsid w:val="00C94DDC"/>
    <w:rsid w:val="00C954EE"/>
    <w:rsid w:val="00C95A9B"/>
    <w:rsid w:val="00C96896"/>
    <w:rsid w:val="00C975D1"/>
    <w:rsid w:val="00C977FA"/>
    <w:rsid w:val="00C97850"/>
    <w:rsid w:val="00C97A4E"/>
    <w:rsid w:val="00C97A5D"/>
    <w:rsid w:val="00CA0DA4"/>
    <w:rsid w:val="00CA12BD"/>
    <w:rsid w:val="00CA1478"/>
    <w:rsid w:val="00CA18FF"/>
    <w:rsid w:val="00CA1C5F"/>
    <w:rsid w:val="00CA2186"/>
    <w:rsid w:val="00CA22DF"/>
    <w:rsid w:val="00CA298E"/>
    <w:rsid w:val="00CA3123"/>
    <w:rsid w:val="00CA3752"/>
    <w:rsid w:val="00CA3BBC"/>
    <w:rsid w:val="00CA3E09"/>
    <w:rsid w:val="00CA51C9"/>
    <w:rsid w:val="00CA53E4"/>
    <w:rsid w:val="00CA5F31"/>
    <w:rsid w:val="00CA68E1"/>
    <w:rsid w:val="00CA6A5D"/>
    <w:rsid w:val="00CA707E"/>
    <w:rsid w:val="00CA7125"/>
    <w:rsid w:val="00CA7207"/>
    <w:rsid w:val="00CA74EA"/>
    <w:rsid w:val="00CA7BC2"/>
    <w:rsid w:val="00CB00D0"/>
    <w:rsid w:val="00CB01F9"/>
    <w:rsid w:val="00CB042F"/>
    <w:rsid w:val="00CB13FF"/>
    <w:rsid w:val="00CB2473"/>
    <w:rsid w:val="00CB25CA"/>
    <w:rsid w:val="00CB2CF9"/>
    <w:rsid w:val="00CB3394"/>
    <w:rsid w:val="00CB39CB"/>
    <w:rsid w:val="00CB3B57"/>
    <w:rsid w:val="00CB4532"/>
    <w:rsid w:val="00CB4622"/>
    <w:rsid w:val="00CB475A"/>
    <w:rsid w:val="00CB4A5D"/>
    <w:rsid w:val="00CB4C17"/>
    <w:rsid w:val="00CB4E3F"/>
    <w:rsid w:val="00CB5EE9"/>
    <w:rsid w:val="00CB5F5F"/>
    <w:rsid w:val="00CB6548"/>
    <w:rsid w:val="00CB6638"/>
    <w:rsid w:val="00CB6755"/>
    <w:rsid w:val="00CB6781"/>
    <w:rsid w:val="00CB6D10"/>
    <w:rsid w:val="00CB6D4C"/>
    <w:rsid w:val="00CB7686"/>
    <w:rsid w:val="00CB773D"/>
    <w:rsid w:val="00CC0392"/>
    <w:rsid w:val="00CC054D"/>
    <w:rsid w:val="00CC19CF"/>
    <w:rsid w:val="00CC204F"/>
    <w:rsid w:val="00CC219D"/>
    <w:rsid w:val="00CC2323"/>
    <w:rsid w:val="00CC261B"/>
    <w:rsid w:val="00CC3207"/>
    <w:rsid w:val="00CC3D19"/>
    <w:rsid w:val="00CC3DB2"/>
    <w:rsid w:val="00CC40EA"/>
    <w:rsid w:val="00CC48F1"/>
    <w:rsid w:val="00CC4CE5"/>
    <w:rsid w:val="00CC4FBD"/>
    <w:rsid w:val="00CC5463"/>
    <w:rsid w:val="00CC56F5"/>
    <w:rsid w:val="00CC5913"/>
    <w:rsid w:val="00CC5AD1"/>
    <w:rsid w:val="00CC618C"/>
    <w:rsid w:val="00CC6C55"/>
    <w:rsid w:val="00CC6D35"/>
    <w:rsid w:val="00CC7194"/>
    <w:rsid w:val="00CD013D"/>
    <w:rsid w:val="00CD01EA"/>
    <w:rsid w:val="00CD05B3"/>
    <w:rsid w:val="00CD0D5B"/>
    <w:rsid w:val="00CD0DDA"/>
    <w:rsid w:val="00CD14ED"/>
    <w:rsid w:val="00CD180F"/>
    <w:rsid w:val="00CD1844"/>
    <w:rsid w:val="00CD273B"/>
    <w:rsid w:val="00CD2C05"/>
    <w:rsid w:val="00CD2CC0"/>
    <w:rsid w:val="00CD35F3"/>
    <w:rsid w:val="00CD3DEA"/>
    <w:rsid w:val="00CD5E92"/>
    <w:rsid w:val="00CD6B29"/>
    <w:rsid w:val="00CD6C4A"/>
    <w:rsid w:val="00CD783D"/>
    <w:rsid w:val="00CD7880"/>
    <w:rsid w:val="00CD79D2"/>
    <w:rsid w:val="00CD7C8A"/>
    <w:rsid w:val="00CE1B1C"/>
    <w:rsid w:val="00CE2118"/>
    <w:rsid w:val="00CE21E0"/>
    <w:rsid w:val="00CE227C"/>
    <w:rsid w:val="00CE2834"/>
    <w:rsid w:val="00CE2A1C"/>
    <w:rsid w:val="00CE2AAA"/>
    <w:rsid w:val="00CE2CDD"/>
    <w:rsid w:val="00CE30E3"/>
    <w:rsid w:val="00CE339A"/>
    <w:rsid w:val="00CE35D6"/>
    <w:rsid w:val="00CE382D"/>
    <w:rsid w:val="00CE39A2"/>
    <w:rsid w:val="00CE3E35"/>
    <w:rsid w:val="00CE431E"/>
    <w:rsid w:val="00CE46FA"/>
    <w:rsid w:val="00CE4A4C"/>
    <w:rsid w:val="00CE4AA0"/>
    <w:rsid w:val="00CE5208"/>
    <w:rsid w:val="00CE5A57"/>
    <w:rsid w:val="00CE662D"/>
    <w:rsid w:val="00CE7497"/>
    <w:rsid w:val="00CE79F8"/>
    <w:rsid w:val="00CE7F79"/>
    <w:rsid w:val="00CF0446"/>
    <w:rsid w:val="00CF0B1B"/>
    <w:rsid w:val="00CF0DDA"/>
    <w:rsid w:val="00CF1AED"/>
    <w:rsid w:val="00CF1B61"/>
    <w:rsid w:val="00CF28CD"/>
    <w:rsid w:val="00CF2C11"/>
    <w:rsid w:val="00CF3AB5"/>
    <w:rsid w:val="00CF3E2B"/>
    <w:rsid w:val="00CF4753"/>
    <w:rsid w:val="00CF4D05"/>
    <w:rsid w:val="00CF4EA4"/>
    <w:rsid w:val="00CF56E6"/>
    <w:rsid w:val="00CF6313"/>
    <w:rsid w:val="00CF651E"/>
    <w:rsid w:val="00CF6602"/>
    <w:rsid w:val="00CF662C"/>
    <w:rsid w:val="00CF6FCC"/>
    <w:rsid w:val="00CF771C"/>
    <w:rsid w:val="00CF7C03"/>
    <w:rsid w:val="00D00419"/>
    <w:rsid w:val="00D005E8"/>
    <w:rsid w:val="00D01693"/>
    <w:rsid w:val="00D01E80"/>
    <w:rsid w:val="00D01ED7"/>
    <w:rsid w:val="00D0304D"/>
    <w:rsid w:val="00D03A78"/>
    <w:rsid w:val="00D03AD0"/>
    <w:rsid w:val="00D03DE0"/>
    <w:rsid w:val="00D04998"/>
    <w:rsid w:val="00D04AA3"/>
    <w:rsid w:val="00D04B9D"/>
    <w:rsid w:val="00D04CCD"/>
    <w:rsid w:val="00D04EA6"/>
    <w:rsid w:val="00D0534D"/>
    <w:rsid w:val="00D0571D"/>
    <w:rsid w:val="00D05789"/>
    <w:rsid w:val="00D059D2"/>
    <w:rsid w:val="00D05A21"/>
    <w:rsid w:val="00D06BC0"/>
    <w:rsid w:val="00D06DE7"/>
    <w:rsid w:val="00D10335"/>
    <w:rsid w:val="00D10705"/>
    <w:rsid w:val="00D1081B"/>
    <w:rsid w:val="00D118B0"/>
    <w:rsid w:val="00D11CCF"/>
    <w:rsid w:val="00D11F2F"/>
    <w:rsid w:val="00D12C78"/>
    <w:rsid w:val="00D13920"/>
    <w:rsid w:val="00D14413"/>
    <w:rsid w:val="00D145E7"/>
    <w:rsid w:val="00D145E8"/>
    <w:rsid w:val="00D14748"/>
    <w:rsid w:val="00D151F7"/>
    <w:rsid w:val="00D15C6C"/>
    <w:rsid w:val="00D16B95"/>
    <w:rsid w:val="00D170DE"/>
    <w:rsid w:val="00D17282"/>
    <w:rsid w:val="00D206F1"/>
    <w:rsid w:val="00D2152B"/>
    <w:rsid w:val="00D2160B"/>
    <w:rsid w:val="00D21805"/>
    <w:rsid w:val="00D21B46"/>
    <w:rsid w:val="00D23172"/>
    <w:rsid w:val="00D23300"/>
    <w:rsid w:val="00D23DC1"/>
    <w:rsid w:val="00D24717"/>
    <w:rsid w:val="00D25261"/>
    <w:rsid w:val="00D25FE7"/>
    <w:rsid w:val="00D2603F"/>
    <w:rsid w:val="00D2608F"/>
    <w:rsid w:val="00D26471"/>
    <w:rsid w:val="00D265E4"/>
    <w:rsid w:val="00D26CB3"/>
    <w:rsid w:val="00D2742C"/>
    <w:rsid w:val="00D275D0"/>
    <w:rsid w:val="00D27D50"/>
    <w:rsid w:val="00D27FEA"/>
    <w:rsid w:val="00D30EC5"/>
    <w:rsid w:val="00D319C3"/>
    <w:rsid w:val="00D33239"/>
    <w:rsid w:val="00D33537"/>
    <w:rsid w:val="00D33ECA"/>
    <w:rsid w:val="00D3490B"/>
    <w:rsid w:val="00D34B02"/>
    <w:rsid w:val="00D34D84"/>
    <w:rsid w:val="00D353CF"/>
    <w:rsid w:val="00D3550F"/>
    <w:rsid w:val="00D35631"/>
    <w:rsid w:val="00D35AB0"/>
    <w:rsid w:val="00D369EC"/>
    <w:rsid w:val="00D36F4A"/>
    <w:rsid w:val="00D378B6"/>
    <w:rsid w:val="00D378D0"/>
    <w:rsid w:val="00D400D6"/>
    <w:rsid w:val="00D41F6D"/>
    <w:rsid w:val="00D4308B"/>
    <w:rsid w:val="00D435D4"/>
    <w:rsid w:val="00D43AFE"/>
    <w:rsid w:val="00D43B6E"/>
    <w:rsid w:val="00D43F5E"/>
    <w:rsid w:val="00D4545A"/>
    <w:rsid w:val="00D46F4E"/>
    <w:rsid w:val="00D47197"/>
    <w:rsid w:val="00D47302"/>
    <w:rsid w:val="00D47376"/>
    <w:rsid w:val="00D475ED"/>
    <w:rsid w:val="00D47960"/>
    <w:rsid w:val="00D47C5C"/>
    <w:rsid w:val="00D511C1"/>
    <w:rsid w:val="00D514BF"/>
    <w:rsid w:val="00D51759"/>
    <w:rsid w:val="00D51A5C"/>
    <w:rsid w:val="00D51B04"/>
    <w:rsid w:val="00D51EDB"/>
    <w:rsid w:val="00D52112"/>
    <w:rsid w:val="00D5232A"/>
    <w:rsid w:val="00D52CCF"/>
    <w:rsid w:val="00D52D76"/>
    <w:rsid w:val="00D538B7"/>
    <w:rsid w:val="00D53A15"/>
    <w:rsid w:val="00D53AF5"/>
    <w:rsid w:val="00D54025"/>
    <w:rsid w:val="00D543B6"/>
    <w:rsid w:val="00D544D7"/>
    <w:rsid w:val="00D54881"/>
    <w:rsid w:val="00D5508C"/>
    <w:rsid w:val="00D550BB"/>
    <w:rsid w:val="00D555AB"/>
    <w:rsid w:val="00D56524"/>
    <w:rsid w:val="00D56794"/>
    <w:rsid w:val="00D56862"/>
    <w:rsid w:val="00D56D5A"/>
    <w:rsid w:val="00D5723F"/>
    <w:rsid w:val="00D575B5"/>
    <w:rsid w:val="00D57635"/>
    <w:rsid w:val="00D60658"/>
    <w:rsid w:val="00D60F7A"/>
    <w:rsid w:val="00D6121F"/>
    <w:rsid w:val="00D62114"/>
    <w:rsid w:val="00D6270B"/>
    <w:rsid w:val="00D62749"/>
    <w:rsid w:val="00D62904"/>
    <w:rsid w:val="00D62FFC"/>
    <w:rsid w:val="00D63F06"/>
    <w:rsid w:val="00D63F2E"/>
    <w:rsid w:val="00D64EFE"/>
    <w:rsid w:val="00D64F32"/>
    <w:rsid w:val="00D65223"/>
    <w:rsid w:val="00D65D67"/>
    <w:rsid w:val="00D66A16"/>
    <w:rsid w:val="00D70046"/>
    <w:rsid w:val="00D70889"/>
    <w:rsid w:val="00D70C20"/>
    <w:rsid w:val="00D70D70"/>
    <w:rsid w:val="00D70F83"/>
    <w:rsid w:val="00D70FD1"/>
    <w:rsid w:val="00D71107"/>
    <w:rsid w:val="00D71BBC"/>
    <w:rsid w:val="00D71D80"/>
    <w:rsid w:val="00D71DF6"/>
    <w:rsid w:val="00D71EA3"/>
    <w:rsid w:val="00D72BF5"/>
    <w:rsid w:val="00D72D3E"/>
    <w:rsid w:val="00D72E67"/>
    <w:rsid w:val="00D73678"/>
    <w:rsid w:val="00D73D6D"/>
    <w:rsid w:val="00D73FB1"/>
    <w:rsid w:val="00D74EF3"/>
    <w:rsid w:val="00D7502A"/>
    <w:rsid w:val="00D7529C"/>
    <w:rsid w:val="00D7553B"/>
    <w:rsid w:val="00D755AD"/>
    <w:rsid w:val="00D757CB"/>
    <w:rsid w:val="00D75AF3"/>
    <w:rsid w:val="00D767BB"/>
    <w:rsid w:val="00D7687E"/>
    <w:rsid w:val="00D768ED"/>
    <w:rsid w:val="00D768F7"/>
    <w:rsid w:val="00D76AAC"/>
    <w:rsid w:val="00D76AC8"/>
    <w:rsid w:val="00D76DB6"/>
    <w:rsid w:val="00D8012C"/>
    <w:rsid w:val="00D80E3E"/>
    <w:rsid w:val="00D81EAB"/>
    <w:rsid w:val="00D81EBF"/>
    <w:rsid w:val="00D833B4"/>
    <w:rsid w:val="00D83C0A"/>
    <w:rsid w:val="00D83D19"/>
    <w:rsid w:val="00D83EDE"/>
    <w:rsid w:val="00D844F3"/>
    <w:rsid w:val="00D84BFE"/>
    <w:rsid w:val="00D84FF0"/>
    <w:rsid w:val="00D8648C"/>
    <w:rsid w:val="00D869EE"/>
    <w:rsid w:val="00D86E97"/>
    <w:rsid w:val="00D875B8"/>
    <w:rsid w:val="00D876B4"/>
    <w:rsid w:val="00D905F0"/>
    <w:rsid w:val="00D91D11"/>
    <w:rsid w:val="00D92BF2"/>
    <w:rsid w:val="00D92ECF"/>
    <w:rsid w:val="00D92F10"/>
    <w:rsid w:val="00D933A2"/>
    <w:rsid w:val="00D93402"/>
    <w:rsid w:val="00D93A42"/>
    <w:rsid w:val="00D94191"/>
    <w:rsid w:val="00D943C1"/>
    <w:rsid w:val="00D94AA9"/>
    <w:rsid w:val="00D94D13"/>
    <w:rsid w:val="00D957BC"/>
    <w:rsid w:val="00D963E5"/>
    <w:rsid w:val="00D9666A"/>
    <w:rsid w:val="00D966E5"/>
    <w:rsid w:val="00D96960"/>
    <w:rsid w:val="00D969F1"/>
    <w:rsid w:val="00D96E8A"/>
    <w:rsid w:val="00D973A0"/>
    <w:rsid w:val="00D97D96"/>
    <w:rsid w:val="00DA01E6"/>
    <w:rsid w:val="00DA06B3"/>
    <w:rsid w:val="00DA108E"/>
    <w:rsid w:val="00DA202B"/>
    <w:rsid w:val="00DA206B"/>
    <w:rsid w:val="00DA2889"/>
    <w:rsid w:val="00DA29F7"/>
    <w:rsid w:val="00DA2C2C"/>
    <w:rsid w:val="00DA30EB"/>
    <w:rsid w:val="00DA3987"/>
    <w:rsid w:val="00DA3CFF"/>
    <w:rsid w:val="00DA407C"/>
    <w:rsid w:val="00DA43C8"/>
    <w:rsid w:val="00DA4C57"/>
    <w:rsid w:val="00DA4D18"/>
    <w:rsid w:val="00DA583E"/>
    <w:rsid w:val="00DA5D11"/>
    <w:rsid w:val="00DA75CA"/>
    <w:rsid w:val="00DA78BC"/>
    <w:rsid w:val="00DA7FF7"/>
    <w:rsid w:val="00DB0359"/>
    <w:rsid w:val="00DB0A74"/>
    <w:rsid w:val="00DB0CA3"/>
    <w:rsid w:val="00DB120E"/>
    <w:rsid w:val="00DB1484"/>
    <w:rsid w:val="00DB224B"/>
    <w:rsid w:val="00DB2465"/>
    <w:rsid w:val="00DB29A5"/>
    <w:rsid w:val="00DB2AD3"/>
    <w:rsid w:val="00DB2FB3"/>
    <w:rsid w:val="00DB3883"/>
    <w:rsid w:val="00DB49D5"/>
    <w:rsid w:val="00DB4FCA"/>
    <w:rsid w:val="00DB573E"/>
    <w:rsid w:val="00DB5A55"/>
    <w:rsid w:val="00DB5AC7"/>
    <w:rsid w:val="00DB5E39"/>
    <w:rsid w:val="00DB5E55"/>
    <w:rsid w:val="00DB6D2A"/>
    <w:rsid w:val="00DB77F8"/>
    <w:rsid w:val="00DC069D"/>
    <w:rsid w:val="00DC06D0"/>
    <w:rsid w:val="00DC0A6D"/>
    <w:rsid w:val="00DC0D7F"/>
    <w:rsid w:val="00DC10E4"/>
    <w:rsid w:val="00DC17CB"/>
    <w:rsid w:val="00DC19B4"/>
    <w:rsid w:val="00DC1A14"/>
    <w:rsid w:val="00DC212E"/>
    <w:rsid w:val="00DC265C"/>
    <w:rsid w:val="00DC2D19"/>
    <w:rsid w:val="00DC3B15"/>
    <w:rsid w:val="00DC3B2C"/>
    <w:rsid w:val="00DC3F58"/>
    <w:rsid w:val="00DC4CDD"/>
    <w:rsid w:val="00DC5114"/>
    <w:rsid w:val="00DC522C"/>
    <w:rsid w:val="00DC5567"/>
    <w:rsid w:val="00DC62DC"/>
    <w:rsid w:val="00DC6E75"/>
    <w:rsid w:val="00DC73D3"/>
    <w:rsid w:val="00DC75E1"/>
    <w:rsid w:val="00DC78D0"/>
    <w:rsid w:val="00DC7AAF"/>
    <w:rsid w:val="00DD00CD"/>
    <w:rsid w:val="00DD0284"/>
    <w:rsid w:val="00DD04A5"/>
    <w:rsid w:val="00DD05C0"/>
    <w:rsid w:val="00DD065D"/>
    <w:rsid w:val="00DD0BBB"/>
    <w:rsid w:val="00DD0D80"/>
    <w:rsid w:val="00DD1376"/>
    <w:rsid w:val="00DD1F31"/>
    <w:rsid w:val="00DD325D"/>
    <w:rsid w:val="00DD4394"/>
    <w:rsid w:val="00DD44DA"/>
    <w:rsid w:val="00DD44E6"/>
    <w:rsid w:val="00DD51BE"/>
    <w:rsid w:val="00DD61D3"/>
    <w:rsid w:val="00DD737F"/>
    <w:rsid w:val="00DD73A6"/>
    <w:rsid w:val="00DE0583"/>
    <w:rsid w:val="00DE0645"/>
    <w:rsid w:val="00DE06DC"/>
    <w:rsid w:val="00DE0898"/>
    <w:rsid w:val="00DE0CB0"/>
    <w:rsid w:val="00DE0D15"/>
    <w:rsid w:val="00DE0D83"/>
    <w:rsid w:val="00DE0F9A"/>
    <w:rsid w:val="00DE1102"/>
    <w:rsid w:val="00DE2413"/>
    <w:rsid w:val="00DE26C8"/>
    <w:rsid w:val="00DE2841"/>
    <w:rsid w:val="00DE33CE"/>
    <w:rsid w:val="00DE3571"/>
    <w:rsid w:val="00DE3C81"/>
    <w:rsid w:val="00DE3D5A"/>
    <w:rsid w:val="00DE3FDB"/>
    <w:rsid w:val="00DE4C0F"/>
    <w:rsid w:val="00DE4EE1"/>
    <w:rsid w:val="00DE4EE2"/>
    <w:rsid w:val="00DE5082"/>
    <w:rsid w:val="00DE5121"/>
    <w:rsid w:val="00DE5440"/>
    <w:rsid w:val="00DE5621"/>
    <w:rsid w:val="00DE6253"/>
    <w:rsid w:val="00DE638F"/>
    <w:rsid w:val="00DE6487"/>
    <w:rsid w:val="00DE66A2"/>
    <w:rsid w:val="00DE69D8"/>
    <w:rsid w:val="00DE7463"/>
    <w:rsid w:val="00DF0321"/>
    <w:rsid w:val="00DF05D7"/>
    <w:rsid w:val="00DF0D68"/>
    <w:rsid w:val="00DF0FB4"/>
    <w:rsid w:val="00DF11F8"/>
    <w:rsid w:val="00DF18D9"/>
    <w:rsid w:val="00DF2218"/>
    <w:rsid w:val="00DF25DB"/>
    <w:rsid w:val="00DF2E8D"/>
    <w:rsid w:val="00DF3FEC"/>
    <w:rsid w:val="00DF4369"/>
    <w:rsid w:val="00DF45B3"/>
    <w:rsid w:val="00DF483D"/>
    <w:rsid w:val="00DF64D5"/>
    <w:rsid w:val="00DF6C68"/>
    <w:rsid w:val="00DF726C"/>
    <w:rsid w:val="00DF7EFF"/>
    <w:rsid w:val="00E00E32"/>
    <w:rsid w:val="00E01418"/>
    <w:rsid w:val="00E01AC9"/>
    <w:rsid w:val="00E01BA4"/>
    <w:rsid w:val="00E03734"/>
    <w:rsid w:val="00E0390F"/>
    <w:rsid w:val="00E04311"/>
    <w:rsid w:val="00E05093"/>
    <w:rsid w:val="00E06EEC"/>
    <w:rsid w:val="00E07A9D"/>
    <w:rsid w:val="00E07B5E"/>
    <w:rsid w:val="00E07FED"/>
    <w:rsid w:val="00E1016D"/>
    <w:rsid w:val="00E101DA"/>
    <w:rsid w:val="00E10F07"/>
    <w:rsid w:val="00E117FE"/>
    <w:rsid w:val="00E1242B"/>
    <w:rsid w:val="00E127CE"/>
    <w:rsid w:val="00E127E4"/>
    <w:rsid w:val="00E129E4"/>
    <w:rsid w:val="00E12A6D"/>
    <w:rsid w:val="00E12CCE"/>
    <w:rsid w:val="00E13009"/>
    <w:rsid w:val="00E13990"/>
    <w:rsid w:val="00E13C4B"/>
    <w:rsid w:val="00E13F56"/>
    <w:rsid w:val="00E1482A"/>
    <w:rsid w:val="00E153BC"/>
    <w:rsid w:val="00E16321"/>
    <w:rsid w:val="00E16BB5"/>
    <w:rsid w:val="00E16D42"/>
    <w:rsid w:val="00E17796"/>
    <w:rsid w:val="00E20432"/>
    <w:rsid w:val="00E20935"/>
    <w:rsid w:val="00E20DEA"/>
    <w:rsid w:val="00E21753"/>
    <w:rsid w:val="00E21A75"/>
    <w:rsid w:val="00E2268A"/>
    <w:rsid w:val="00E22B93"/>
    <w:rsid w:val="00E232E1"/>
    <w:rsid w:val="00E23849"/>
    <w:rsid w:val="00E23917"/>
    <w:rsid w:val="00E2398C"/>
    <w:rsid w:val="00E241B2"/>
    <w:rsid w:val="00E25B71"/>
    <w:rsid w:val="00E26418"/>
    <w:rsid w:val="00E27135"/>
    <w:rsid w:val="00E2755C"/>
    <w:rsid w:val="00E27910"/>
    <w:rsid w:val="00E30086"/>
    <w:rsid w:val="00E30132"/>
    <w:rsid w:val="00E307FE"/>
    <w:rsid w:val="00E316F9"/>
    <w:rsid w:val="00E31D04"/>
    <w:rsid w:val="00E320C1"/>
    <w:rsid w:val="00E321E6"/>
    <w:rsid w:val="00E3221C"/>
    <w:rsid w:val="00E325D0"/>
    <w:rsid w:val="00E32755"/>
    <w:rsid w:val="00E32821"/>
    <w:rsid w:val="00E32847"/>
    <w:rsid w:val="00E32A5B"/>
    <w:rsid w:val="00E33C48"/>
    <w:rsid w:val="00E33FF3"/>
    <w:rsid w:val="00E350F4"/>
    <w:rsid w:val="00E35537"/>
    <w:rsid w:val="00E36210"/>
    <w:rsid w:val="00E36303"/>
    <w:rsid w:val="00E37448"/>
    <w:rsid w:val="00E37902"/>
    <w:rsid w:val="00E37AB4"/>
    <w:rsid w:val="00E4003C"/>
    <w:rsid w:val="00E40B22"/>
    <w:rsid w:val="00E41B3D"/>
    <w:rsid w:val="00E41D27"/>
    <w:rsid w:val="00E42781"/>
    <w:rsid w:val="00E42EAF"/>
    <w:rsid w:val="00E4313B"/>
    <w:rsid w:val="00E43540"/>
    <w:rsid w:val="00E436CF"/>
    <w:rsid w:val="00E4462C"/>
    <w:rsid w:val="00E447D8"/>
    <w:rsid w:val="00E44A8E"/>
    <w:rsid w:val="00E44D5D"/>
    <w:rsid w:val="00E462D3"/>
    <w:rsid w:val="00E4635F"/>
    <w:rsid w:val="00E470D0"/>
    <w:rsid w:val="00E47731"/>
    <w:rsid w:val="00E47B83"/>
    <w:rsid w:val="00E47BD4"/>
    <w:rsid w:val="00E47CC4"/>
    <w:rsid w:val="00E5122E"/>
    <w:rsid w:val="00E513BF"/>
    <w:rsid w:val="00E5145F"/>
    <w:rsid w:val="00E51468"/>
    <w:rsid w:val="00E5221E"/>
    <w:rsid w:val="00E5311B"/>
    <w:rsid w:val="00E53594"/>
    <w:rsid w:val="00E53B9F"/>
    <w:rsid w:val="00E53EEC"/>
    <w:rsid w:val="00E54830"/>
    <w:rsid w:val="00E56671"/>
    <w:rsid w:val="00E56A33"/>
    <w:rsid w:val="00E56C0E"/>
    <w:rsid w:val="00E5775D"/>
    <w:rsid w:val="00E602B9"/>
    <w:rsid w:val="00E60AAE"/>
    <w:rsid w:val="00E6138F"/>
    <w:rsid w:val="00E614E1"/>
    <w:rsid w:val="00E61BA9"/>
    <w:rsid w:val="00E62183"/>
    <w:rsid w:val="00E62412"/>
    <w:rsid w:val="00E62DE7"/>
    <w:rsid w:val="00E6521E"/>
    <w:rsid w:val="00E65C43"/>
    <w:rsid w:val="00E660E1"/>
    <w:rsid w:val="00E67683"/>
    <w:rsid w:val="00E7009D"/>
    <w:rsid w:val="00E702F8"/>
    <w:rsid w:val="00E7044E"/>
    <w:rsid w:val="00E70537"/>
    <w:rsid w:val="00E70690"/>
    <w:rsid w:val="00E70A0F"/>
    <w:rsid w:val="00E70C29"/>
    <w:rsid w:val="00E70FD3"/>
    <w:rsid w:val="00E7146A"/>
    <w:rsid w:val="00E72EED"/>
    <w:rsid w:val="00E73161"/>
    <w:rsid w:val="00E733A5"/>
    <w:rsid w:val="00E73638"/>
    <w:rsid w:val="00E73932"/>
    <w:rsid w:val="00E746F1"/>
    <w:rsid w:val="00E74807"/>
    <w:rsid w:val="00E75782"/>
    <w:rsid w:val="00E757F5"/>
    <w:rsid w:val="00E75B62"/>
    <w:rsid w:val="00E75D21"/>
    <w:rsid w:val="00E7634B"/>
    <w:rsid w:val="00E76592"/>
    <w:rsid w:val="00E7665A"/>
    <w:rsid w:val="00E76CB2"/>
    <w:rsid w:val="00E77709"/>
    <w:rsid w:val="00E77835"/>
    <w:rsid w:val="00E77B96"/>
    <w:rsid w:val="00E77D29"/>
    <w:rsid w:val="00E77FE7"/>
    <w:rsid w:val="00E8004B"/>
    <w:rsid w:val="00E80666"/>
    <w:rsid w:val="00E80A29"/>
    <w:rsid w:val="00E80A95"/>
    <w:rsid w:val="00E814B9"/>
    <w:rsid w:val="00E81C09"/>
    <w:rsid w:val="00E82725"/>
    <w:rsid w:val="00E833BC"/>
    <w:rsid w:val="00E83E14"/>
    <w:rsid w:val="00E84A9E"/>
    <w:rsid w:val="00E853F5"/>
    <w:rsid w:val="00E8584F"/>
    <w:rsid w:val="00E86047"/>
    <w:rsid w:val="00E86609"/>
    <w:rsid w:val="00E86FA9"/>
    <w:rsid w:val="00E871BE"/>
    <w:rsid w:val="00E87F7A"/>
    <w:rsid w:val="00E90514"/>
    <w:rsid w:val="00E90735"/>
    <w:rsid w:val="00E907E3"/>
    <w:rsid w:val="00E91727"/>
    <w:rsid w:val="00E917E3"/>
    <w:rsid w:val="00E91D96"/>
    <w:rsid w:val="00E92583"/>
    <w:rsid w:val="00E92846"/>
    <w:rsid w:val="00E932CE"/>
    <w:rsid w:val="00E9330B"/>
    <w:rsid w:val="00E939A5"/>
    <w:rsid w:val="00E941D4"/>
    <w:rsid w:val="00E941DB"/>
    <w:rsid w:val="00E945FC"/>
    <w:rsid w:val="00E94641"/>
    <w:rsid w:val="00E948A1"/>
    <w:rsid w:val="00E94AE1"/>
    <w:rsid w:val="00E95469"/>
    <w:rsid w:val="00E95624"/>
    <w:rsid w:val="00E95737"/>
    <w:rsid w:val="00E958B3"/>
    <w:rsid w:val="00E9693D"/>
    <w:rsid w:val="00E970C0"/>
    <w:rsid w:val="00E973DC"/>
    <w:rsid w:val="00E974EC"/>
    <w:rsid w:val="00E97A04"/>
    <w:rsid w:val="00EA0297"/>
    <w:rsid w:val="00EA0A34"/>
    <w:rsid w:val="00EA0BFD"/>
    <w:rsid w:val="00EA0F7D"/>
    <w:rsid w:val="00EA1BAC"/>
    <w:rsid w:val="00EA1D08"/>
    <w:rsid w:val="00EA241A"/>
    <w:rsid w:val="00EA26B1"/>
    <w:rsid w:val="00EA33D1"/>
    <w:rsid w:val="00EA3A25"/>
    <w:rsid w:val="00EA3B32"/>
    <w:rsid w:val="00EA40EB"/>
    <w:rsid w:val="00EA44C5"/>
    <w:rsid w:val="00EA6712"/>
    <w:rsid w:val="00EA697F"/>
    <w:rsid w:val="00EA6FCD"/>
    <w:rsid w:val="00EA748F"/>
    <w:rsid w:val="00EA7B64"/>
    <w:rsid w:val="00EA7C93"/>
    <w:rsid w:val="00EA7D98"/>
    <w:rsid w:val="00EB1DCD"/>
    <w:rsid w:val="00EB2138"/>
    <w:rsid w:val="00EB23AE"/>
    <w:rsid w:val="00EB25FF"/>
    <w:rsid w:val="00EB26C5"/>
    <w:rsid w:val="00EB2726"/>
    <w:rsid w:val="00EB30EA"/>
    <w:rsid w:val="00EB4093"/>
    <w:rsid w:val="00EB40B5"/>
    <w:rsid w:val="00EB4573"/>
    <w:rsid w:val="00EB49E2"/>
    <w:rsid w:val="00EB4B6C"/>
    <w:rsid w:val="00EB4C96"/>
    <w:rsid w:val="00EB4FBC"/>
    <w:rsid w:val="00EB52A6"/>
    <w:rsid w:val="00EB663D"/>
    <w:rsid w:val="00EB67D4"/>
    <w:rsid w:val="00EB7779"/>
    <w:rsid w:val="00EC0783"/>
    <w:rsid w:val="00EC0862"/>
    <w:rsid w:val="00EC093E"/>
    <w:rsid w:val="00EC0D86"/>
    <w:rsid w:val="00EC1134"/>
    <w:rsid w:val="00EC137A"/>
    <w:rsid w:val="00EC158B"/>
    <w:rsid w:val="00EC1E17"/>
    <w:rsid w:val="00EC2414"/>
    <w:rsid w:val="00EC2883"/>
    <w:rsid w:val="00EC3313"/>
    <w:rsid w:val="00EC33C9"/>
    <w:rsid w:val="00EC47D5"/>
    <w:rsid w:val="00EC4CAF"/>
    <w:rsid w:val="00EC5228"/>
    <w:rsid w:val="00EC646B"/>
    <w:rsid w:val="00EC6A7E"/>
    <w:rsid w:val="00EC79CA"/>
    <w:rsid w:val="00EC7D0B"/>
    <w:rsid w:val="00EC7E33"/>
    <w:rsid w:val="00ED0BC4"/>
    <w:rsid w:val="00ED0C79"/>
    <w:rsid w:val="00ED0FAF"/>
    <w:rsid w:val="00ED11E5"/>
    <w:rsid w:val="00ED18CA"/>
    <w:rsid w:val="00ED1D59"/>
    <w:rsid w:val="00ED2161"/>
    <w:rsid w:val="00ED26A4"/>
    <w:rsid w:val="00ED2821"/>
    <w:rsid w:val="00ED308B"/>
    <w:rsid w:val="00ED383A"/>
    <w:rsid w:val="00ED45A5"/>
    <w:rsid w:val="00ED4825"/>
    <w:rsid w:val="00ED4B17"/>
    <w:rsid w:val="00ED4F15"/>
    <w:rsid w:val="00ED5466"/>
    <w:rsid w:val="00ED578D"/>
    <w:rsid w:val="00ED59D2"/>
    <w:rsid w:val="00ED6634"/>
    <w:rsid w:val="00ED7648"/>
    <w:rsid w:val="00ED77CC"/>
    <w:rsid w:val="00ED7EB7"/>
    <w:rsid w:val="00EE0002"/>
    <w:rsid w:val="00EE0C38"/>
    <w:rsid w:val="00EE0EE0"/>
    <w:rsid w:val="00EE0FFA"/>
    <w:rsid w:val="00EE1E4C"/>
    <w:rsid w:val="00EE1EA5"/>
    <w:rsid w:val="00EE3228"/>
    <w:rsid w:val="00EE363D"/>
    <w:rsid w:val="00EE36FB"/>
    <w:rsid w:val="00EE4023"/>
    <w:rsid w:val="00EE4239"/>
    <w:rsid w:val="00EE424E"/>
    <w:rsid w:val="00EE47A2"/>
    <w:rsid w:val="00EE558D"/>
    <w:rsid w:val="00EE5848"/>
    <w:rsid w:val="00EE58A9"/>
    <w:rsid w:val="00EE5970"/>
    <w:rsid w:val="00EE5C11"/>
    <w:rsid w:val="00EE6A5A"/>
    <w:rsid w:val="00EE6BF1"/>
    <w:rsid w:val="00EE76A7"/>
    <w:rsid w:val="00EE7876"/>
    <w:rsid w:val="00EE78AD"/>
    <w:rsid w:val="00EE7B4B"/>
    <w:rsid w:val="00EE7CC1"/>
    <w:rsid w:val="00EF0C8D"/>
    <w:rsid w:val="00EF10F9"/>
    <w:rsid w:val="00EF11BB"/>
    <w:rsid w:val="00EF1A44"/>
    <w:rsid w:val="00EF2231"/>
    <w:rsid w:val="00EF2604"/>
    <w:rsid w:val="00EF2A48"/>
    <w:rsid w:val="00EF376D"/>
    <w:rsid w:val="00EF4A4E"/>
    <w:rsid w:val="00EF5503"/>
    <w:rsid w:val="00EF5600"/>
    <w:rsid w:val="00EF5AAA"/>
    <w:rsid w:val="00EF5D08"/>
    <w:rsid w:val="00EF60F0"/>
    <w:rsid w:val="00EF6689"/>
    <w:rsid w:val="00EF6F5E"/>
    <w:rsid w:val="00EF74F6"/>
    <w:rsid w:val="00EF75E9"/>
    <w:rsid w:val="00EF76BF"/>
    <w:rsid w:val="00EF7AFB"/>
    <w:rsid w:val="00EF7EB2"/>
    <w:rsid w:val="00EF7EC3"/>
    <w:rsid w:val="00F0004D"/>
    <w:rsid w:val="00F00DDD"/>
    <w:rsid w:val="00F01330"/>
    <w:rsid w:val="00F0201D"/>
    <w:rsid w:val="00F020BE"/>
    <w:rsid w:val="00F02386"/>
    <w:rsid w:val="00F029AE"/>
    <w:rsid w:val="00F02ADF"/>
    <w:rsid w:val="00F02DB7"/>
    <w:rsid w:val="00F03331"/>
    <w:rsid w:val="00F03C5A"/>
    <w:rsid w:val="00F03C7D"/>
    <w:rsid w:val="00F03E1F"/>
    <w:rsid w:val="00F04E15"/>
    <w:rsid w:val="00F05CE3"/>
    <w:rsid w:val="00F05D8C"/>
    <w:rsid w:val="00F077BB"/>
    <w:rsid w:val="00F10218"/>
    <w:rsid w:val="00F10271"/>
    <w:rsid w:val="00F10915"/>
    <w:rsid w:val="00F10B28"/>
    <w:rsid w:val="00F11B1B"/>
    <w:rsid w:val="00F11E9E"/>
    <w:rsid w:val="00F123E7"/>
    <w:rsid w:val="00F128E5"/>
    <w:rsid w:val="00F132AE"/>
    <w:rsid w:val="00F13EE8"/>
    <w:rsid w:val="00F1406B"/>
    <w:rsid w:val="00F14134"/>
    <w:rsid w:val="00F147A9"/>
    <w:rsid w:val="00F14B00"/>
    <w:rsid w:val="00F14E75"/>
    <w:rsid w:val="00F169A3"/>
    <w:rsid w:val="00F16B71"/>
    <w:rsid w:val="00F17311"/>
    <w:rsid w:val="00F1765E"/>
    <w:rsid w:val="00F177EF"/>
    <w:rsid w:val="00F17D30"/>
    <w:rsid w:val="00F20962"/>
    <w:rsid w:val="00F20D01"/>
    <w:rsid w:val="00F20D10"/>
    <w:rsid w:val="00F2251D"/>
    <w:rsid w:val="00F22767"/>
    <w:rsid w:val="00F22854"/>
    <w:rsid w:val="00F22E29"/>
    <w:rsid w:val="00F23274"/>
    <w:rsid w:val="00F23AB7"/>
    <w:rsid w:val="00F23CD4"/>
    <w:rsid w:val="00F23CF0"/>
    <w:rsid w:val="00F244F6"/>
    <w:rsid w:val="00F24F2B"/>
    <w:rsid w:val="00F2542D"/>
    <w:rsid w:val="00F26439"/>
    <w:rsid w:val="00F26C80"/>
    <w:rsid w:val="00F276EE"/>
    <w:rsid w:val="00F27C98"/>
    <w:rsid w:val="00F3073D"/>
    <w:rsid w:val="00F3147A"/>
    <w:rsid w:val="00F31D0A"/>
    <w:rsid w:val="00F31FFF"/>
    <w:rsid w:val="00F320E5"/>
    <w:rsid w:val="00F32194"/>
    <w:rsid w:val="00F32249"/>
    <w:rsid w:val="00F326BC"/>
    <w:rsid w:val="00F33BEA"/>
    <w:rsid w:val="00F33F45"/>
    <w:rsid w:val="00F34067"/>
    <w:rsid w:val="00F341CE"/>
    <w:rsid w:val="00F34DA2"/>
    <w:rsid w:val="00F351A6"/>
    <w:rsid w:val="00F35933"/>
    <w:rsid w:val="00F369FB"/>
    <w:rsid w:val="00F36DD6"/>
    <w:rsid w:val="00F36E03"/>
    <w:rsid w:val="00F371E6"/>
    <w:rsid w:val="00F373FA"/>
    <w:rsid w:val="00F375D3"/>
    <w:rsid w:val="00F3792B"/>
    <w:rsid w:val="00F37D03"/>
    <w:rsid w:val="00F405F3"/>
    <w:rsid w:val="00F40706"/>
    <w:rsid w:val="00F40B75"/>
    <w:rsid w:val="00F40CC1"/>
    <w:rsid w:val="00F40DC2"/>
    <w:rsid w:val="00F40ECD"/>
    <w:rsid w:val="00F4192F"/>
    <w:rsid w:val="00F41B92"/>
    <w:rsid w:val="00F4267D"/>
    <w:rsid w:val="00F427BF"/>
    <w:rsid w:val="00F42EE6"/>
    <w:rsid w:val="00F43955"/>
    <w:rsid w:val="00F444AF"/>
    <w:rsid w:val="00F445F5"/>
    <w:rsid w:val="00F44955"/>
    <w:rsid w:val="00F44E5D"/>
    <w:rsid w:val="00F4534E"/>
    <w:rsid w:val="00F4613D"/>
    <w:rsid w:val="00F467AD"/>
    <w:rsid w:val="00F472AB"/>
    <w:rsid w:val="00F476E1"/>
    <w:rsid w:val="00F47EE4"/>
    <w:rsid w:val="00F50B17"/>
    <w:rsid w:val="00F50F02"/>
    <w:rsid w:val="00F514BA"/>
    <w:rsid w:val="00F51A45"/>
    <w:rsid w:val="00F521AC"/>
    <w:rsid w:val="00F526CE"/>
    <w:rsid w:val="00F52B15"/>
    <w:rsid w:val="00F52CA2"/>
    <w:rsid w:val="00F52F46"/>
    <w:rsid w:val="00F546C7"/>
    <w:rsid w:val="00F54826"/>
    <w:rsid w:val="00F54AF5"/>
    <w:rsid w:val="00F553CC"/>
    <w:rsid w:val="00F55CA1"/>
    <w:rsid w:val="00F55CD6"/>
    <w:rsid w:val="00F57121"/>
    <w:rsid w:val="00F575DD"/>
    <w:rsid w:val="00F577EB"/>
    <w:rsid w:val="00F60616"/>
    <w:rsid w:val="00F607EC"/>
    <w:rsid w:val="00F608B1"/>
    <w:rsid w:val="00F61700"/>
    <w:rsid w:val="00F61821"/>
    <w:rsid w:val="00F628B7"/>
    <w:rsid w:val="00F62A0B"/>
    <w:rsid w:val="00F62B8D"/>
    <w:rsid w:val="00F62F00"/>
    <w:rsid w:val="00F630D7"/>
    <w:rsid w:val="00F63E02"/>
    <w:rsid w:val="00F6433F"/>
    <w:rsid w:val="00F6508B"/>
    <w:rsid w:val="00F66136"/>
    <w:rsid w:val="00F6621E"/>
    <w:rsid w:val="00F66504"/>
    <w:rsid w:val="00F66E45"/>
    <w:rsid w:val="00F66FBF"/>
    <w:rsid w:val="00F67064"/>
    <w:rsid w:val="00F672DF"/>
    <w:rsid w:val="00F67536"/>
    <w:rsid w:val="00F677C2"/>
    <w:rsid w:val="00F7088B"/>
    <w:rsid w:val="00F709EF"/>
    <w:rsid w:val="00F70E6E"/>
    <w:rsid w:val="00F70F0D"/>
    <w:rsid w:val="00F716B5"/>
    <w:rsid w:val="00F71B6A"/>
    <w:rsid w:val="00F72186"/>
    <w:rsid w:val="00F72340"/>
    <w:rsid w:val="00F725FB"/>
    <w:rsid w:val="00F72D35"/>
    <w:rsid w:val="00F73107"/>
    <w:rsid w:val="00F7383B"/>
    <w:rsid w:val="00F738EB"/>
    <w:rsid w:val="00F73F76"/>
    <w:rsid w:val="00F75200"/>
    <w:rsid w:val="00F75876"/>
    <w:rsid w:val="00F75A07"/>
    <w:rsid w:val="00F75F17"/>
    <w:rsid w:val="00F8074E"/>
    <w:rsid w:val="00F80D52"/>
    <w:rsid w:val="00F80FE2"/>
    <w:rsid w:val="00F814BA"/>
    <w:rsid w:val="00F81562"/>
    <w:rsid w:val="00F81746"/>
    <w:rsid w:val="00F81977"/>
    <w:rsid w:val="00F82078"/>
    <w:rsid w:val="00F820FD"/>
    <w:rsid w:val="00F8221D"/>
    <w:rsid w:val="00F824D7"/>
    <w:rsid w:val="00F826B0"/>
    <w:rsid w:val="00F82D2F"/>
    <w:rsid w:val="00F83191"/>
    <w:rsid w:val="00F835B5"/>
    <w:rsid w:val="00F836DE"/>
    <w:rsid w:val="00F83845"/>
    <w:rsid w:val="00F83B56"/>
    <w:rsid w:val="00F8483F"/>
    <w:rsid w:val="00F85276"/>
    <w:rsid w:val="00F865B6"/>
    <w:rsid w:val="00F86747"/>
    <w:rsid w:val="00F86A07"/>
    <w:rsid w:val="00F86A48"/>
    <w:rsid w:val="00F90B33"/>
    <w:rsid w:val="00F910DB"/>
    <w:rsid w:val="00F91900"/>
    <w:rsid w:val="00F9251A"/>
    <w:rsid w:val="00F92FA0"/>
    <w:rsid w:val="00F9387A"/>
    <w:rsid w:val="00F9423F"/>
    <w:rsid w:val="00F94476"/>
    <w:rsid w:val="00F94ACA"/>
    <w:rsid w:val="00F94FE5"/>
    <w:rsid w:val="00F94FEA"/>
    <w:rsid w:val="00F95FC4"/>
    <w:rsid w:val="00F96A0B"/>
    <w:rsid w:val="00F96CDF"/>
    <w:rsid w:val="00F96FE5"/>
    <w:rsid w:val="00F97140"/>
    <w:rsid w:val="00F9714F"/>
    <w:rsid w:val="00F97A59"/>
    <w:rsid w:val="00F97AB5"/>
    <w:rsid w:val="00F97AFF"/>
    <w:rsid w:val="00FA00EA"/>
    <w:rsid w:val="00FA027C"/>
    <w:rsid w:val="00FA02CD"/>
    <w:rsid w:val="00FA0305"/>
    <w:rsid w:val="00FA06D1"/>
    <w:rsid w:val="00FA0853"/>
    <w:rsid w:val="00FA0B14"/>
    <w:rsid w:val="00FA1210"/>
    <w:rsid w:val="00FA19AA"/>
    <w:rsid w:val="00FA1CF6"/>
    <w:rsid w:val="00FA2346"/>
    <w:rsid w:val="00FA2824"/>
    <w:rsid w:val="00FA30F9"/>
    <w:rsid w:val="00FA397D"/>
    <w:rsid w:val="00FA39EC"/>
    <w:rsid w:val="00FA3C77"/>
    <w:rsid w:val="00FA3CC2"/>
    <w:rsid w:val="00FA3E2C"/>
    <w:rsid w:val="00FA5317"/>
    <w:rsid w:val="00FA54D3"/>
    <w:rsid w:val="00FA58D0"/>
    <w:rsid w:val="00FA594F"/>
    <w:rsid w:val="00FA5DFB"/>
    <w:rsid w:val="00FA61CB"/>
    <w:rsid w:val="00FA6203"/>
    <w:rsid w:val="00FA64C1"/>
    <w:rsid w:val="00FA652B"/>
    <w:rsid w:val="00FA65C6"/>
    <w:rsid w:val="00FA6E98"/>
    <w:rsid w:val="00FA71D5"/>
    <w:rsid w:val="00FA71E2"/>
    <w:rsid w:val="00FA71E4"/>
    <w:rsid w:val="00FA7439"/>
    <w:rsid w:val="00FA76C4"/>
    <w:rsid w:val="00FA7FF1"/>
    <w:rsid w:val="00FB0A4B"/>
    <w:rsid w:val="00FB0C12"/>
    <w:rsid w:val="00FB1149"/>
    <w:rsid w:val="00FB1BC8"/>
    <w:rsid w:val="00FB1EDE"/>
    <w:rsid w:val="00FB1FCA"/>
    <w:rsid w:val="00FB228C"/>
    <w:rsid w:val="00FB30EF"/>
    <w:rsid w:val="00FB4131"/>
    <w:rsid w:val="00FB4E2D"/>
    <w:rsid w:val="00FB530D"/>
    <w:rsid w:val="00FB5B5A"/>
    <w:rsid w:val="00FB5EB0"/>
    <w:rsid w:val="00FB62B6"/>
    <w:rsid w:val="00FB635D"/>
    <w:rsid w:val="00FB67C0"/>
    <w:rsid w:val="00FB6906"/>
    <w:rsid w:val="00FC03E2"/>
    <w:rsid w:val="00FC0DB4"/>
    <w:rsid w:val="00FC15D9"/>
    <w:rsid w:val="00FC1C1E"/>
    <w:rsid w:val="00FC1ED7"/>
    <w:rsid w:val="00FC254B"/>
    <w:rsid w:val="00FC25EA"/>
    <w:rsid w:val="00FC2D57"/>
    <w:rsid w:val="00FC328B"/>
    <w:rsid w:val="00FC34DF"/>
    <w:rsid w:val="00FC3A91"/>
    <w:rsid w:val="00FC406B"/>
    <w:rsid w:val="00FC4B7E"/>
    <w:rsid w:val="00FC4DE0"/>
    <w:rsid w:val="00FC5004"/>
    <w:rsid w:val="00FC5E9A"/>
    <w:rsid w:val="00FC5F03"/>
    <w:rsid w:val="00FC63CA"/>
    <w:rsid w:val="00FC64D3"/>
    <w:rsid w:val="00FC6D12"/>
    <w:rsid w:val="00FC7AB9"/>
    <w:rsid w:val="00FD0497"/>
    <w:rsid w:val="00FD0603"/>
    <w:rsid w:val="00FD09E7"/>
    <w:rsid w:val="00FD0C31"/>
    <w:rsid w:val="00FD1723"/>
    <w:rsid w:val="00FD174F"/>
    <w:rsid w:val="00FD1FED"/>
    <w:rsid w:val="00FD20C8"/>
    <w:rsid w:val="00FD273E"/>
    <w:rsid w:val="00FD28AF"/>
    <w:rsid w:val="00FD2A99"/>
    <w:rsid w:val="00FD2FC1"/>
    <w:rsid w:val="00FD34AA"/>
    <w:rsid w:val="00FD394B"/>
    <w:rsid w:val="00FD39E0"/>
    <w:rsid w:val="00FD3DFB"/>
    <w:rsid w:val="00FD3E58"/>
    <w:rsid w:val="00FD429B"/>
    <w:rsid w:val="00FD47D4"/>
    <w:rsid w:val="00FD4BF6"/>
    <w:rsid w:val="00FD4FE9"/>
    <w:rsid w:val="00FD5358"/>
    <w:rsid w:val="00FD5557"/>
    <w:rsid w:val="00FD556B"/>
    <w:rsid w:val="00FD585A"/>
    <w:rsid w:val="00FD5893"/>
    <w:rsid w:val="00FD5BDA"/>
    <w:rsid w:val="00FD6C23"/>
    <w:rsid w:val="00FD6DBE"/>
    <w:rsid w:val="00FD74CD"/>
    <w:rsid w:val="00FE0557"/>
    <w:rsid w:val="00FE17F9"/>
    <w:rsid w:val="00FE2153"/>
    <w:rsid w:val="00FE22B0"/>
    <w:rsid w:val="00FE22B4"/>
    <w:rsid w:val="00FE2479"/>
    <w:rsid w:val="00FE2C55"/>
    <w:rsid w:val="00FE2D92"/>
    <w:rsid w:val="00FE3CE0"/>
    <w:rsid w:val="00FE4C09"/>
    <w:rsid w:val="00FE4E48"/>
    <w:rsid w:val="00FE52EA"/>
    <w:rsid w:val="00FE5302"/>
    <w:rsid w:val="00FE6A0E"/>
    <w:rsid w:val="00FE6EDD"/>
    <w:rsid w:val="00FE7167"/>
    <w:rsid w:val="00FE75C3"/>
    <w:rsid w:val="00FE78C4"/>
    <w:rsid w:val="00FF13D5"/>
    <w:rsid w:val="00FF14DB"/>
    <w:rsid w:val="00FF1FAF"/>
    <w:rsid w:val="00FF21C7"/>
    <w:rsid w:val="00FF317A"/>
    <w:rsid w:val="00FF37A6"/>
    <w:rsid w:val="00FF37B1"/>
    <w:rsid w:val="00FF41C9"/>
    <w:rsid w:val="00FF4741"/>
    <w:rsid w:val="00FF4B39"/>
    <w:rsid w:val="00FF4CD1"/>
    <w:rsid w:val="00FF5BBB"/>
    <w:rsid w:val="00FF5BC6"/>
    <w:rsid w:val="00FF66C7"/>
    <w:rsid w:val="00FF6CAA"/>
    <w:rsid w:val="00FF6DC5"/>
    <w:rsid w:val="00FF74A9"/>
    <w:rsid w:val="00FF77B7"/>
    <w:rsid w:val="00FF77E7"/>
    <w:rsid w:val="00FF7AA2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C2D18E94-CC54-439C-A8A6-27951555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7E4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after="60"/>
      <w:outlineLvl w:val="4"/>
    </w:pPr>
    <w:rPr>
      <w:rFonts w:cs="Times New Roman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="100" w:beforeAutospacing="1" w:after="100" w:afterAutospacing="1"/>
      <w:outlineLvl w:val="5"/>
    </w:pPr>
    <w:rPr>
      <w:rFonts w:cs="Times New Roman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a"/>
    <w:link w:val="a4"/>
    <w:uiPriority w:val="34"/>
    <w:qFormat/>
    <w:rsid w:val="00B04397"/>
    <w:pPr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7C4CA4"/>
    <w:pPr>
      <w:tabs>
        <w:tab w:val="left" w:pos="1260"/>
        <w:tab w:val="right" w:leader="dot" w:pos="9346"/>
      </w:tabs>
      <w:spacing w:before="156" w:after="156"/>
      <w:ind w:right="200"/>
    </w:pPr>
    <w:rPr>
      <w:rFonts w:cs="Times New Roman"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a"/>
    <w:next w:val="a"/>
    <w:autoRedefine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="120" w:after="120"/>
    </w:pPr>
    <w:rPr>
      <w:rFonts w:cs="Times New Roman"/>
      <w:b/>
      <w:szCs w:val="20"/>
      <w:lang w:val="en-GB" w:eastAsia="en-US"/>
    </w:rPr>
  </w:style>
  <w:style w:type="character" w:customStyle="1" w:styleId="a4">
    <w:name w:val="列表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,列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Theme="minorEastAsia" w:cs="Times New Roman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1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</w:pPr>
    <w:rPr>
      <w:rFonts w:cs="Times New Roman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after="160" w:line="259" w:lineRule="auto"/>
      <w:ind w:left="1134" w:hanging="1134"/>
    </w:pPr>
    <w:rPr>
      <w:rFonts w:ascii="Calibri" w:eastAsia="MS Mincho" w:hAnsi="Calibri" w:cs="MS PGothic"/>
      <w:b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1"/>
    <w:link w:val="B3Char2"/>
    <w:qFormat/>
    <w:rsid w:val="00951F59"/>
    <w:pPr>
      <w:spacing w:after="180"/>
      <w:ind w:leftChars="0" w:left="1135" w:firstLineChars="0" w:hanging="284"/>
      <w:contextualSpacing w:val="0"/>
    </w:pPr>
    <w:rPr>
      <w:rFonts w:cs="Times New Roman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jc w:val="center"/>
    </w:pPr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</w:pPr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after="180"/>
      <w:ind w:leftChars="0" w:left="1418" w:firstLineChars="0" w:hanging="284"/>
      <w:contextualSpacing w:val="0"/>
    </w:pPr>
    <w:rPr>
      <w:rFonts w:eastAsia="Malgun Gothic" w:cs="Times New Roman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after="180"/>
      <w:ind w:leftChars="0" w:left="1702" w:firstLineChars="0" w:hanging="284"/>
      <w:contextualSpacing w:val="0"/>
    </w:pPr>
    <w:rPr>
      <w:rFonts w:eastAsia="Malgun Gothic" w:cs="Times New Roman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7143E6"/>
    <w:pPr>
      <w:numPr>
        <w:numId w:val="4"/>
      </w:numPr>
      <w:spacing w:before="60"/>
    </w:pPr>
    <w:rPr>
      <w:rFonts w:ascii="Arial" w:eastAsia="MS Mincho" w:hAnsi="Arial" w:cs="Times New Roman"/>
      <w:b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454BBE"/>
    <w:pPr>
      <w:spacing w:after="180"/>
      <w:ind w:leftChars="0" w:left="851" w:firstLineChars="0" w:hanging="284"/>
      <w:contextualSpacing w:val="0"/>
    </w:pPr>
    <w:rPr>
      <w:rFonts w:eastAsia="Malgun Gothic" w:cs="Times New Roman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after="180" w:line="259" w:lineRule="auto"/>
      <w:ind w:left="1135" w:hanging="284"/>
    </w:pPr>
    <w:rPr>
      <w:rFonts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="40" w:after="120"/>
    </w:pPr>
    <w:rPr>
      <w:rFonts w:ascii="Arial" w:eastAsia="MS Mincho" w:hAnsi="Arial" w:cs="Times New Roman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character" w:customStyle="1" w:styleId="70">
    <w:name w:val="标题 7 字符"/>
    <w:basedOn w:val="a0"/>
    <w:link w:val="7"/>
    <w:uiPriority w:val="9"/>
    <w:rsid w:val="007C0312"/>
    <w:rPr>
      <w:rFonts w:ascii="Times New Roman" w:hAnsi="Times New Roman"/>
      <w:b/>
      <w:bCs/>
      <w:sz w:val="20"/>
    </w:rPr>
  </w:style>
  <w:style w:type="paragraph" w:styleId="af8">
    <w:name w:val="Revision"/>
    <w:hidden/>
    <w:uiPriority w:val="99"/>
    <w:semiHidden/>
    <w:rsid w:val="007747DC"/>
    <w:rPr>
      <w:rFonts w:ascii="Times New Roman" w:eastAsia="Times New Roman" w:hAnsi="Times New Roman"/>
      <w:sz w:val="20"/>
    </w:rPr>
  </w:style>
  <w:style w:type="paragraph" w:customStyle="1" w:styleId="Doc-text2">
    <w:name w:val="Doc-text2"/>
    <w:basedOn w:val="a"/>
    <w:link w:val="Doc-text2Char"/>
    <w:qFormat/>
    <w:rsid w:val="0013725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cs="Times New Roman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137257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qFormat/>
    <w:rsid w:val="00137257"/>
    <w:pPr>
      <w:numPr>
        <w:numId w:val="7"/>
      </w:numPr>
      <w:tabs>
        <w:tab w:val="clear" w:pos="1259"/>
        <w:tab w:val="clear" w:pos="1622"/>
        <w:tab w:val="num" w:pos="0"/>
      </w:tabs>
      <w:ind w:left="0" w:firstLine="0"/>
    </w:pPr>
  </w:style>
  <w:style w:type="table" w:styleId="12">
    <w:name w:val="Grid Table 1 Light"/>
    <w:basedOn w:val="a1"/>
    <w:uiPriority w:val="46"/>
    <w:rsid w:val="0048222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ments">
    <w:name w:val="Comments"/>
    <w:basedOn w:val="a"/>
    <w:link w:val="CommentsChar"/>
    <w:qFormat/>
    <w:rsid w:val="00E30086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E30086"/>
    <w:rPr>
      <w:rFonts w:ascii="Arial" w:eastAsia="Times New Roman" w:hAnsi="Arial" w:cs="Times New Roman"/>
      <w:i/>
      <w:noProof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8F5D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8F5D6E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4976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497656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2392">
          <w:marLeft w:val="110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26622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74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698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3729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708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61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692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9626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34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74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882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041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4036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25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7471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86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9185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91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5740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838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397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0372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74517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8296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238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392CA-704B-4917-BD2C-8E701310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Li Zhang</dc:creator>
  <cp:keywords/>
  <dc:description/>
  <cp:lastModifiedBy>NEC</cp:lastModifiedBy>
  <cp:revision>3</cp:revision>
  <dcterms:created xsi:type="dcterms:W3CDTF">2025-11-06T09:02:00Z</dcterms:created>
  <dcterms:modified xsi:type="dcterms:W3CDTF">2025-11-07T05:26:00Z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2024-05-09T08:21:50Z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caa0f2bc-8e34-4b24-b1bb-7215d4f1ed79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2f82e37e-5775-4c33-aab5-878ce77e44f0</vt:lpwstr>
  </property>
</Properties>
</file>